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8306D" w14:textId="4638FBAD" w:rsidR="00583AD7" w:rsidRPr="00F76B76" w:rsidRDefault="00747A96" w:rsidP="00583AD7">
      <w:pPr>
        <w:tabs>
          <w:tab w:val="right" w:pos="9638"/>
        </w:tabs>
        <w:rPr>
          <w:rFonts w:ascii="Arial" w:hAnsi="Arial" w:cs="Arial"/>
          <w:b/>
          <w:bCs/>
          <w:sz w:val="24"/>
          <w:szCs w:val="24"/>
        </w:rPr>
      </w:pPr>
      <w:r>
        <w:rPr>
          <w:rFonts w:ascii="Arial" w:hAnsi="Arial" w:cs="Arial"/>
          <w:b/>
          <w:bCs/>
          <w:sz w:val="24"/>
          <w:szCs w:val="24"/>
        </w:rPr>
        <w:t>SA WG2 Meeting #11</w:t>
      </w:r>
      <w:r w:rsidR="00FA4A0C">
        <w:rPr>
          <w:rFonts w:ascii="Arial" w:hAnsi="Arial" w:cs="Arial"/>
          <w:b/>
          <w:bCs/>
          <w:sz w:val="24"/>
          <w:szCs w:val="24"/>
        </w:rPr>
        <w:t>8</w:t>
      </w:r>
      <w:r w:rsidR="00583AD7">
        <w:rPr>
          <w:rFonts w:ascii="Arial" w:hAnsi="Arial" w:cs="Arial"/>
          <w:b/>
          <w:bCs/>
          <w:sz w:val="24"/>
          <w:szCs w:val="24"/>
        </w:rPr>
        <w:tab/>
      </w:r>
      <w:r w:rsidR="003F34B4">
        <w:rPr>
          <w:rFonts w:ascii="Arial" w:hAnsi="Arial" w:cs="Arial"/>
          <w:b/>
          <w:bCs/>
          <w:sz w:val="24"/>
          <w:szCs w:val="24"/>
        </w:rPr>
        <w:t>S2-</w:t>
      </w:r>
      <w:r w:rsidR="00BC3B5F" w:rsidRPr="00BC3B5F">
        <w:rPr>
          <w:rFonts w:ascii="Arial" w:hAnsi="Arial" w:cs="Arial"/>
          <w:b/>
          <w:bCs/>
          <w:sz w:val="24"/>
          <w:szCs w:val="24"/>
        </w:rPr>
        <w:t>16</w:t>
      </w:r>
      <w:r w:rsidR="009F1103">
        <w:rPr>
          <w:rFonts w:ascii="Arial" w:hAnsi="Arial" w:cs="Arial"/>
          <w:b/>
          <w:bCs/>
          <w:sz w:val="24"/>
          <w:szCs w:val="24"/>
        </w:rPr>
        <w:t>6647</w:t>
      </w:r>
      <w:bookmarkStart w:id="0" w:name="_GoBack"/>
      <w:bookmarkEnd w:id="0"/>
    </w:p>
    <w:p w14:paraId="35569240" w14:textId="77777777" w:rsidR="00583AD7" w:rsidRPr="00F76B76" w:rsidRDefault="00FA4A0C" w:rsidP="00583AD7">
      <w:pPr>
        <w:pBdr>
          <w:bottom w:val="single" w:sz="6" w:space="0" w:color="auto"/>
        </w:pBdr>
        <w:tabs>
          <w:tab w:val="right" w:pos="9638"/>
        </w:tabs>
        <w:rPr>
          <w:rFonts w:ascii="Arial" w:hAnsi="Arial" w:cs="Arial"/>
          <w:b/>
          <w:bCs/>
          <w:sz w:val="24"/>
          <w:szCs w:val="24"/>
        </w:rPr>
      </w:pPr>
      <w:r>
        <w:rPr>
          <w:rFonts w:ascii="Arial" w:hAnsi="Arial" w:cs="Arial"/>
          <w:b/>
          <w:bCs/>
          <w:sz w:val="24"/>
          <w:szCs w:val="24"/>
        </w:rPr>
        <w:t>14</w:t>
      </w:r>
      <w:r w:rsidR="00423A1E">
        <w:rPr>
          <w:rFonts w:ascii="Arial" w:hAnsi="Arial" w:cs="Arial"/>
          <w:b/>
          <w:bCs/>
          <w:sz w:val="24"/>
          <w:szCs w:val="24"/>
        </w:rPr>
        <w:t xml:space="preserve">-18 November 2016, Reno, NV, USA </w:t>
      </w:r>
    </w:p>
    <w:p w14:paraId="5535741F"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E0373B">
        <w:rPr>
          <w:rFonts w:ascii="Arial" w:hAnsi="Arial" w:cs="Arial"/>
          <w:b/>
        </w:rPr>
        <w:t>NTT DOCOMO</w:t>
      </w:r>
    </w:p>
    <w:p w14:paraId="7EB49F0D" w14:textId="6F4B6517" w:rsidR="00440983" w:rsidRDefault="00440983">
      <w:pPr>
        <w:ind w:left="2127" w:hanging="2127"/>
        <w:rPr>
          <w:rFonts w:ascii="Arial" w:hAnsi="Arial" w:cs="Arial"/>
          <w:b/>
        </w:rPr>
      </w:pPr>
      <w:r>
        <w:rPr>
          <w:rFonts w:ascii="Arial" w:hAnsi="Arial" w:cs="Arial"/>
          <w:b/>
        </w:rPr>
        <w:t>Title:</w:t>
      </w:r>
      <w:r>
        <w:rPr>
          <w:rFonts w:ascii="Arial" w:hAnsi="Arial" w:cs="Arial"/>
          <w:b/>
        </w:rPr>
        <w:tab/>
      </w:r>
      <w:r w:rsidR="00D236AC">
        <w:rPr>
          <w:rFonts w:ascii="Arial" w:hAnsi="Arial" w:cs="Arial"/>
          <w:b/>
        </w:rPr>
        <w:t>Issues with</w:t>
      </w:r>
      <w:r w:rsidR="001F5190">
        <w:rPr>
          <w:rFonts w:ascii="Arial" w:hAnsi="Arial" w:cs="Arial"/>
          <w:b/>
        </w:rPr>
        <w:t xml:space="preserve"> Services Based Architecture</w:t>
      </w:r>
    </w:p>
    <w:p w14:paraId="7246B519"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C0A3B">
        <w:rPr>
          <w:rFonts w:ascii="Arial" w:hAnsi="Arial" w:cs="Arial"/>
          <w:b/>
        </w:rPr>
        <w:t>Approval</w:t>
      </w:r>
    </w:p>
    <w:p w14:paraId="1D9E7832" w14:textId="7E8AB0E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14A47" w:rsidRPr="005341F7">
        <w:rPr>
          <w:rFonts w:ascii="Arial" w:hAnsi="Arial" w:cs="Arial"/>
          <w:b/>
        </w:rPr>
        <w:t>6.</w:t>
      </w:r>
      <w:r w:rsidR="00D80FC5">
        <w:rPr>
          <w:rFonts w:ascii="Arial" w:hAnsi="Arial" w:cs="Arial"/>
          <w:b/>
        </w:rPr>
        <w:t>10.</w:t>
      </w:r>
      <w:r w:rsidR="00A6224C">
        <w:rPr>
          <w:rFonts w:ascii="Arial" w:hAnsi="Arial" w:cs="Arial"/>
          <w:b/>
        </w:rPr>
        <w:t>22</w:t>
      </w:r>
    </w:p>
    <w:p w14:paraId="6375D03B" w14:textId="77777777"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r w:rsidR="00EE7F18">
        <w:rPr>
          <w:rFonts w:ascii="Arial" w:hAnsi="Arial" w:cs="Arial"/>
          <w:b/>
        </w:rPr>
        <w:t>FS_</w:t>
      </w:r>
      <w:r w:rsidR="007C5AAD">
        <w:rPr>
          <w:rFonts w:ascii="Arial" w:hAnsi="Arial" w:cs="Arial"/>
          <w:b/>
        </w:rPr>
        <w:t>NextGen</w:t>
      </w:r>
      <w:r w:rsidR="003C0A3B">
        <w:rPr>
          <w:rFonts w:ascii="Arial" w:hAnsi="Arial" w:cs="Arial"/>
          <w:b/>
        </w:rPr>
        <w:t>/ Rel-14</w:t>
      </w:r>
    </w:p>
    <w:p w14:paraId="39C25EDF" w14:textId="7DB30EF5" w:rsidR="00440983" w:rsidRDefault="00440983">
      <w:pPr>
        <w:rPr>
          <w:rFonts w:ascii="Arial" w:hAnsi="Arial" w:cs="Arial"/>
          <w:i/>
        </w:rPr>
      </w:pPr>
      <w:r>
        <w:rPr>
          <w:rFonts w:ascii="Arial" w:hAnsi="Arial" w:cs="Arial"/>
          <w:i/>
        </w:rPr>
        <w:t>Abstract of the contribution:</w:t>
      </w:r>
      <w:r w:rsidR="00755192">
        <w:rPr>
          <w:rFonts w:ascii="Arial" w:hAnsi="Arial" w:cs="Arial"/>
          <w:i/>
        </w:rPr>
        <w:t xml:space="preserve"> </w:t>
      </w:r>
      <w:r w:rsidR="00313FB1">
        <w:rPr>
          <w:rFonts w:ascii="Arial" w:hAnsi="Arial" w:cs="Arial"/>
          <w:i/>
        </w:rPr>
        <w:t xml:space="preserve"> </w:t>
      </w:r>
      <w:r w:rsidR="00715182">
        <w:rPr>
          <w:rFonts w:ascii="Arial" w:hAnsi="Arial" w:cs="Arial"/>
          <w:i/>
        </w:rPr>
        <w:t>This contribution identifies</w:t>
      </w:r>
      <w:r w:rsidR="00A6224C">
        <w:rPr>
          <w:rFonts w:ascii="Arial" w:hAnsi="Arial" w:cs="Arial"/>
          <w:i/>
        </w:rPr>
        <w:t xml:space="preserve"> issues </w:t>
      </w:r>
      <w:r w:rsidR="00715182">
        <w:rPr>
          <w:rFonts w:ascii="Arial" w:hAnsi="Arial" w:cs="Arial"/>
          <w:i/>
        </w:rPr>
        <w:t xml:space="preserve">with the </w:t>
      </w:r>
      <w:r w:rsidR="00A6224C">
        <w:rPr>
          <w:rFonts w:ascii="Arial" w:hAnsi="Arial" w:cs="Arial"/>
          <w:i/>
        </w:rPr>
        <w:t>service based architecture</w:t>
      </w:r>
      <w:r w:rsidR="00BB1F17">
        <w:rPr>
          <w:rFonts w:ascii="Arial" w:hAnsi="Arial" w:cs="Arial"/>
          <w:i/>
        </w:rPr>
        <w:t xml:space="preserve"> concept that need to be clarified</w:t>
      </w:r>
      <w:r w:rsidR="00715182">
        <w:rPr>
          <w:rFonts w:ascii="Arial" w:hAnsi="Arial" w:cs="Arial"/>
          <w:i/>
        </w:rPr>
        <w:t>.</w:t>
      </w:r>
    </w:p>
    <w:p w14:paraId="70BE5904" w14:textId="77777777" w:rsidR="00100E76" w:rsidRDefault="00100E76" w:rsidP="00100E76">
      <w:pPr>
        <w:pStyle w:val="Heading1"/>
        <w:rPr>
          <w:lang w:eastAsia="zh-CN"/>
        </w:rPr>
      </w:pPr>
      <w:r>
        <w:rPr>
          <w:lang w:eastAsia="zh-CN"/>
        </w:rPr>
        <w:t>Discussion</w:t>
      </w:r>
    </w:p>
    <w:p w14:paraId="5B609A1D" w14:textId="240535E9" w:rsidR="00181595" w:rsidRPr="00181595" w:rsidRDefault="00181595" w:rsidP="00181595">
      <w:pPr>
        <w:pStyle w:val="Heading2"/>
      </w:pPr>
      <w:r>
        <w:t>1. Issues with Services Based Architecture</w:t>
      </w:r>
    </w:p>
    <w:p w14:paraId="1092DADA" w14:textId="1FCC4EB6" w:rsidR="000B5E01" w:rsidRDefault="000B5E01" w:rsidP="000B5E01">
      <w:r>
        <w:t xml:space="preserve">In SA2#117, there was </w:t>
      </w:r>
      <w:r w:rsidR="00D135D3">
        <w:t xml:space="preserve">a </w:t>
      </w:r>
      <w:r>
        <w:t xml:space="preserve">proposal to specify some control plane interfaces for NGC as service based interface or actually </w:t>
      </w:r>
      <w:r w:rsidR="001854D8">
        <w:t>specify some or all</w:t>
      </w:r>
      <w:r>
        <w:t xml:space="preserve"> procedures </w:t>
      </w:r>
      <w:r w:rsidR="001854D8">
        <w:t>on some control plane interfaces</w:t>
      </w:r>
      <w:r>
        <w:t xml:space="preserve"> as generic “services” which can be called </w:t>
      </w:r>
      <w:r w:rsidR="00B119DD">
        <w:t xml:space="preserve">upon </w:t>
      </w:r>
      <w:r>
        <w:t>by any other network function</w:t>
      </w:r>
      <w:r w:rsidR="005275B4">
        <w:t>s</w:t>
      </w:r>
      <w:r>
        <w:t xml:space="preserve"> in the CP. This </w:t>
      </w:r>
      <w:r w:rsidR="00B119DD">
        <w:t xml:space="preserve">was </w:t>
      </w:r>
      <w:r>
        <w:t>a hastily pr</w:t>
      </w:r>
      <w:r w:rsidR="007054F7">
        <w:t xml:space="preserve">epared late document in SA2#117 and </w:t>
      </w:r>
      <w:r w:rsidR="00B119DD">
        <w:t xml:space="preserve">an </w:t>
      </w:r>
      <w:r w:rsidR="007054F7">
        <w:t xml:space="preserve">architecture diagram </w:t>
      </w:r>
      <w:r w:rsidR="00B119DD">
        <w:t xml:space="preserve">was </w:t>
      </w:r>
      <w:r w:rsidR="007054F7">
        <w:t xml:space="preserve">added to </w:t>
      </w:r>
      <w:r w:rsidR="00B119DD">
        <w:t xml:space="preserve">clause </w:t>
      </w:r>
      <w:r w:rsidR="007054F7">
        <w:t>7 of the TR. Note that “service based architecture” is NOT provided as a solution to any of the key issues of the TR</w:t>
      </w:r>
      <w:r w:rsidR="00B119DD">
        <w:t>.</w:t>
      </w:r>
    </w:p>
    <w:p w14:paraId="0995D98E" w14:textId="3ED75D8A" w:rsidR="00757E14" w:rsidRDefault="001F5190" w:rsidP="002974E7">
      <w:pPr>
        <w:pStyle w:val="BodyText"/>
      </w:pPr>
      <w:r>
        <w:t>The following two figures in the TR are meant to represent the service based architecture:</w:t>
      </w:r>
    </w:p>
    <w:p w14:paraId="060462D7" w14:textId="670E6B16" w:rsidR="001F5190" w:rsidRDefault="001F5190" w:rsidP="001F5190">
      <w:pPr>
        <w:pStyle w:val="TH"/>
        <w:rPr>
          <w:lang w:eastAsia="zh-CN"/>
        </w:rPr>
      </w:pPr>
      <w:r>
        <w:rPr>
          <w:noProof/>
          <w:lang w:val="en-US" w:eastAsia="en-US"/>
        </w:rPr>
        <w:drawing>
          <wp:inline distT="0" distB="0" distL="0" distR="0" wp14:anchorId="26BB99B4" wp14:editId="10996042">
            <wp:extent cx="5181600" cy="269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0" cy="2692400"/>
                    </a:xfrm>
                    <a:prstGeom prst="rect">
                      <a:avLst/>
                    </a:prstGeom>
                    <a:noFill/>
                    <a:ln>
                      <a:noFill/>
                    </a:ln>
                  </pic:spPr>
                </pic:pic>
              </a:graphicData>
            </a:graphic>
          </wp:inline>
        </w:drawing>
      </w:r>
    </w:p>
    <w:p w14:paraId="71507A6A" w14:textId="77777777" w:rsidR="001F5190" w:rsidRDefault="001F5190" w:rsidP="001F5190">
      <w:pPr>
        <w:pStyle w:val="TF"/>
        <w:rPr>
          <w:lang w:eastAsia="zh-CN"/>
        </w:rPr>
      </w:pPr>
      <w:r w:rsidRPr="00A409C1">
        <w:t>Figure 7.</w:t>
      </w:r>
      <w:r>
        <w:rPr>
          <w:rFonts w:hint="eastAsia"/>
          <w:lang w:eastAsia="zh-CN"/>
        </w:rPr>
        <w:t>6</w:t>
      </w:r>
      <w:r w:rsidRPr="00A409C1">
        <w:t>.</w:t>
      </w:r>
      <w:r>
        <w:t>2</w:t>
      </w:r>
      <w:r w:rsidRPr="00A409C1">
        <w:t>-</w:t>
      </w:r>
      <w:r>
        <w:t>6</w:t>
      </w:r>
      <w:r>
        <w:rPr>
          <w:rFonts w:hint="eastAsia"/>
          <w:lang w:eastAsia="zh-CN"/>
        </w:rPr>
        <w:t>:</w:t>
      </w:r>
      <w:r w:rsidRPr="00A409C1">
        <w:t xml:space="preserve"> </w:t>
      </w:r>
      <w:r>
        <w:rPr>
          <w:lang w:val="en-US"/>
        </w:rPr>
        <w:t>NG CP Service based</w:t>
      </w:r>
      <w:r w:rsidRPr="00A409C1">
        <w:t xml:space="preserve"> architecture</w:t>
      </w:r>
    </w:p>
    <w:p w14:paraId="4E8E2968" w14:textId="77777777" w:rsidR="001F5190" w:rsidRDefault="001F5190" w:rsidP="002974E7">
      <w:pPr>
        <w:pStyle w:val="BodyText"/>
      </w:pPr>
    </w:p>
    <w:p w14:paraId="6B9781A5" w14:textId="45472627" w:rsidR="0079302F" w:rsidRDefault="0079302F" w:rsidP="0079302F">
      <w:pPr>
        <w:pStyle w:val="TH"/>
        <w:rPr>
          <w:rFonts w:eastAsia="MS Mincho"/>
        </w:rPr>
      </w:pPr>
      <w:r>
        <w:rPr>
          <w:noProof/>
          <w:lang w:val="en-US" w:eastAsia="en-US"/>
        </w:rPr>
        <w:lastRenderedPageBreak/>
        <w:drawing>
          <wp:inline distT="0" distB="0" distL="0" distR="0" wp14:anchorId="27EA8906" wp14:editId="360A540C">
            <wp:extent cx="5100320" cy="36068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r="16493"/>
                    <a:stretch>
                      <a:fillRect/>
                    </a:stretch>
                  </pic:blipFill>
                  <pic:spPr bwMode="auto">
                    <a:xfrm>
                      <a:off x="0" y="0"/>
                      <a:ext cx="5100320" cy="3606800"/>
                    </a:xfrm>
                    <a:prstGeom prst="rect">
                      <a:avLst/>
                    </a:prstGeom>
                    <a:noFill/>
                    <a:ln>
                      <a:noFill/>
                    </a:ln>
                  </pic:spPr>
                </pic:pic>
              </a:graphicData>
            </a:graphic>
          </wp:inline>
        </w:drawing>
      </w:r>
    </w:p>
    <w:p w14:paraId="2E55884F" w14:textId="77777777" w:rsidR="0079302F" w:rsidRPr="00A409C1" w:rsidRDefault="0079302F" w:rsidP="0079302F">
      <w:pPr>
        <w:pStyle w:val="TF"/>
      </w:pPr>
      <w:r w:rsidRPr="00A409C1">
        <w:t>Figure 7.</w:t>
      </w:r>
      <w:r>
        <w:rPr>
          <w:rFonts w:hint="eastAsia"/>
          <w:lang w:eastAsia="zh-CN"/>
        </w:rPr>
        <w:t>7</w:t>
      </w:r>
      <w:r w:rsidRPr="00A409C1">
        <w:t>.</w:t>
      </w:r>
      <w:r>
        <w:t>3</w:t>
      </w:r>
      <w:r w:rsidRPr="00A409C1">
        <w:t>-</w:t>
      </w:r>
      <w:r>
        <w:t>2</w:t>
      </w:r>
      <w:r>
        <w:rPr>
          <w:rFonts w:hint="eastAsia"/>
          <w:lang w:eastAsia="zh-CN"/>
        </w:rPr>
        <w:t>:</w:t>
      </w:r>
      <w:r w:rsidRPr="00A409C1">
        <w:t xml:space="preserve"> </w:t>
      </w:r>
      <w:r>
        <w:t>R</w:t>
      </w:r>
      <w:r w:rsidRPr="00A409C1">
        <w:t>oaming reference architecture</w:t>
      </w:r>
    </w:p>
    <w:p w14:paraId="672C3A0B" w14:textId="7BF46C84" w:rsidR="001F5190" w:rsidRDefault="0079302F" w:rsidP="002974E7">
      <w:pPr>
        <w:pStyle w:val="BodyText"/>
      </w:pPr>
      <w:r>
        <w:t>These architecture</w:t>
      </w:r>
      <w:r w:rsidR="00B119DD">
        <w:t xml:space="preserve"> proposals</w:t>
      </w:r>
      <w:r>
        <w:t xml:space="preserve"> argue that Point-2-Point interfaces are not needed and all functions/procedures are “services” that are offered by network functions and can be called </w:t>
      </w:r>
      <w:r w:rsidR="00B119DD">
        <w:t xml:space="preserve">upon </w:t>
      </w:r>
      <w:r>
        <w:t>by almost any other network function.</w:t>
      </w:r>
      <w:r w:rsidR="00181595">
        <w:t xml:space="preserve"> The proposal of service based architecture </w:t>
      </w:r>
      <w:r w:rsidR="0028462C">
        <w:t xml:space="preserve">is closest to techniques in the </w:t>
      </w:r>
      <w:r w:rsidR="00181595">
        <w:t>software industry</w:t>
      </w:r>
      <w:r w:rsidR="00B119DD">
        <w:t xml:space="preserve"> known as</w:t>
      </w:r>
      <w:r w:rsidR="00181595">
        <w:t xml:space="preserve"> Serviced Oriented Architecture (SOA) and/or micro-services. </w:t>
      </w:r>
      <w:r w:rsidR="00181595">
        <w:tab/>
      </w:r>
    </w:p>
    <w:p w14:paraId="50DE4B20" w14:textId="20E31BE8" w:rsidR="0079302F" w:rsidRDefault="0079302F" w:rsidP="0079302F">
      <w:pPr>
        <w:pStyle w:val="Heading2"/>
      </w:pPr>
      <w:r>
        <w:t>1.</w:t>
      </w:r>
      <w:r w:rsidR="00181595">
        <w:t>1</w:t>
      </w:r>
      <w:r>
        <w:tab/>
        <w:t xml:space="preserve">Developing procedures without making any assumption about NF to NF </w:t>
      </w:r>
      <w:r w:rsidR="0028462C">
        <w:t>interfaces</w:t>
      </w:r>
    </w:p>
    <w:p w14:paraId="50A70C0F" w14:textId="332B6DA3" w:rsidR="00701BDE" w:rsidRDefault="0079302F" w:rsidP="002974E7">
      <w:pPr>
        <w:pStyle w:val="BodyText"/>
      </w:pPr>
      <w:r>
        <w:t>The proponents of Service based architecture argue that no pt2</w:t>
      </w:r>
      <w:r w:rsidR="0028462C">
        <w:t>pt interfaces need to be shown and</w:t>
      </w:r>
      <w:r>
        <w:t xml:space="preserve"> any service offered by any NF can be consumed by any other NF. </w:t>
      </w:r>
      <w:r w:rsidR="00C52E8F">
        <w:t>Does this necessarily imply that there is a full mesh connectivity between all NFs</w:t>
      </w:r>
      <w:r w:rsidR="00F6559B">
        <w:t>?</w:t>
      </w:r>
      <w:r w:rsidR="00C52E8F">
        <w:t xml:space="preserve"> Will the PCF be able to call services offered by MMF function? </w:t>
      </w:r>
      <w:r w:rsidR="00226264">
        <w:t xml:space="preserve">Will </w:t>
      </w:r>
      <w:r w:rsidR="00C52E8F">
        <w:t>procedures (</w:t>
      </w:r>
      <w:r w:rsidR="00226264">
        <w:t>Attach</w:t>
      </w:r>
      <w:r w:rsidR="00C52E8F">
        <w:t xml:space="preserve">, </w:t>
      </w:r>
      <w:r w:rsidR="00226264">
        <w:t>TAU</w:t>
      </w:r>
      <w:r w:rsidR="00C52E8F">
        <w:t>, service request, Qo</w:t>
      </w:r>
      <w:r w:rsidR="00226264">
        <w:t>S</w:t>
      </w:r>
      <w:r w:rsidR="00C52E8F">
        <w:t xml:space="preserve"> modifications), written in such a way to allow function-calls directly from any NF to any other network functions</w:t>
      </w:r>
      <w:r w:rsidR="0028462C">
        <w:t>? However, the developments of these “services” are based on call-flows; and call flows are based on some assumption of NF connectivity.</w:t>
      </w:r>
      <w:r w:rsidR="00701BDE">
        <w:t xml:space="preserve"> During the creation of every procedure, we will have debates if the SMF function gets subscription data directly from UDM, does the HSS send subscriptions updates via MMF to SMF, does the PCF perform QoS modifications directly to MMF, or communicates via the SMF.</w:t>
      </w:r>
      <w:r w:rsidR="0028462C">
        <w:t xml:space="preserve"> Doing this would be very unproductive. It is best to make some assumptions on NF interfaces first before </w:t>
      </w:r>
      <w:r w:rsidR="00AF0705">
        <w:t xml:space="preserve">developing </w:t>
      </w:r>
      <w:r w:rsidR="0028462C">
        <w:t xml:space="preserve">call flows. </w:t>
      </w:r>
    </w:p>
    <w:p w14:paraId="4859E90A" w14:textId="507C43A5" w:rsidR="00701BDE" w:rsidRPr="00184589" w:rsidRDefault="00184589" w:rsidP="002974E7">
      <w:pPr>
        <w:pStyle w:val="BodyText"/>
        <w:rPr>
          <w:b/>
        </w:rPr>
      </w:pPr>
      <w:r w:rsidRPr="00184589">
        <w:rPr>
          <w:b/>
        </w:rPr>
        <w:t>Proposal 1: The following FFS should be added:</w:t>
      </w:r>
    </w:p>
    <w:p w14:paraId="47059D17" w14:textId="302DBDA1" w:rsidR="00701BDE" w:rsidRDefault="00701BDE" w:rsidP="00184589">
      <w:pPr>
        <w:pStyle w:val="EditorsNote"/>
      </w:pPr>
      <w:r>
        <w:t>Editor’</w:t>
      </w:r>
      <w:r w:rsidR="00184589">
        <w:t xml:space="preserve">s Note: </w:t>
      </w:r>
      <w:r w:rsidR="003B41C8">
        <w:t>H</w:t>
      </w:r>
      <w:r w:rsidR="00F76E2E">
        <w:t>ow to implement non f</w:t>
      </w:r>
      <w:r>
        <w:t>ull-mesh connectivity with service based architecture</w:t>
      </w:r>
      <w:r w:rsidR="00EB1BDA">
        <w:t xml:space="preserve">, and how to develop </w:t>
      </w:r>
      <w:r w:rsidR="00184589">
        <w:t xml:space="preserve">procedures without </w:t>
      </w:r>
      <w:r w:rsidR="0028462C">
        <w:t>making</w:t>
      </w:r>
      <w:r w:rsidR="00184589">
        <w:t xml:space="preserve"> assumption on NF </w:t>
      </w:r>
      <w:r w:rsidR="00EB1BDA">
        <w:t>p</w:t>
      </w:r>
      <w:r w:rsidR="0028462C">
        <w:t>oint-to-point interfaces</w:t>
      </w:r>
      <w:r w:rsidR="00184589">
        <w:t xml:space="preserve"> </w:t>
      </w:r>
      <w:r w:rsidR="00EB1BDA">
        <w:t xml:space="preserve">are </w:t>
      </w:r>
      <w:r w:rsidR="00184589">
        <w:t>FFS.</w:t>
      </w:r>
    </w:p>
    <w:p w14:paraId="66C16F06" w14:textId="77777777" w:rsidR="00701BDE" w:rsidRDefault="00701BDE" w:rsidP="002974E7">
      <w:pPr>
        <w:pStyle w:val="BodyText"/>
      </w:pPr>
    </w:p>
    <w:p w14:paraId="25CD259A" w14:textId="39B5C6AA" w:rsidR="00701BDE" w:rsidRDefault="00181595" w:rsidP="00701BDE">
      <w:pPr>
        <w:pStyle w:val="Heading3"/>
      </w:pPr>
      <w:r>
        <w:t>1.</w:t>
      </w:r>
      <w:r w:rsidR="00701BDE">
        <w:t>2.</w:t>
      </w:r>
      <w:r w:rsidR="00701BDE">
        <w:tab/>
        <w:t>Assumptions on the protocols and port numbers to be used for communication between NFs</w:t>
      </w:r>
    </w:p>
    <w:p w14:paraId="5B38BDBD" w14:textId="65D0892D" w:rsidR="00701BDE" w:rsidRDefault="00701BDE" w:rsidP="002974E7">
      <w:pPr>
        <w:pStyle w:val="BodyText"/>
      </w:pPr>
      <w:r>
        <w:t xml:space="preserve">Currently, EPC uses different protocols for communications between nodes. MME communicates with SGW using GTP-C. PCRF communicates with PGW using Diameter. Diameter is a protocol </w:t>
      </w:r>
      <w:r w:rsidR="0028462C">
        <w:t xml:space="preserve">suited </w:t>
      </w:r>
      <w:r>
        <w:t xml:space="preserve">for policy enforcement and GTP is a protocol </w:t>
      </w:r>
      <w:r w:rsidR="0028462C">
        <w:t xml:space="preserve">developed </w:t>
      </w:r>
      <w:r>
        <w:t xml:space="preserve">for mobility management. Also, separate port numbers are used to isolate traffic between two nodes. </w:t>
      </w:r>
      <w:r w:rsidR="0028462C">
        <w:t>Typically</w:t>
      </w:r>
      <w:r w:rsidR="00444A3F">
        <w:t>,</w:t>
      </w:r>
      <w:r w:rsidR="0028462C">
        <w:t xml:space="preserve"> SOA and micro-services assume REST/HTTP or JSON/HTTP for inter-process communication. These are not protocols that are applicable to NGC.</w:t>
      </w:r>
    </w:p>
    <w:p w14:paraId="1ECBBD7B" w14:textId="19D6620D" w:rsidR="00701BDE" w:rsidRPr="00184589" w:rsidRDefault="00184589" w:rsidP="002974E7">
      <w:pPr>
        <w:pStyle w:val="BodyText"/>
        <w:rPr>
          <w:b/>
        </w:rPr>
      </w:pPr>
      <w:r>
        <w:rPr>
          <w:b/>
        </w:rPr>
        <w:t>Proposal 2</w:t>
      </w:r>
      <w:r w:rsidRPr="00184589">
        <w:rPr>
          <w:b/>
        </w:rPr>
        <w:t>: The following FFS should be added:</w:t>
      </w:r>
    </w:p>
    <w:p w14:paraId="3DECEED3" w14:textId="620CB579" w:rsidR="00C52E8F" w:rsidRDefault="00701BDE" w:rsidP="00184589">
      <w:pPr>
        <w:pStyle w:val="EditorsNote"/>
      </w:pPr>
      <w:r>
        <w:lastRenderedPageBreak/>
        <w:t xml:space="preserve">Editor’s Note: It is FFS if different services </w:t>
      </w:r>
      <w:r w:rsidR="0028462C">
        <w:t xml:space="preserve">offered </w:t>
      </w:r>
      <w:r>
        <w:t xml:space="preserve">by a NF can </w:t>
      </w:r>
      <w:r w:rsidR="0028462C">
        <w:t>use</w:t>
      </w:r>
      <w:r>
        <w:t xml:space="preserve"> different protocols</w:t>
      </w:r>
      <w:r w:rsidR="00BE3746">
        <w:t xml:space="preserve"> and different port numbers</w:t>
      </w:r>
      <w:r w:rsidR="007E1CEC">
        <w:t>, and how</w:t>
      </w:r>
      <w:r w:rsidR="00BE3746">
        <w:t xml:space="preserve"> this information can be made available to other NFs. </w:t>
      </w:r>
      <w:r>
        <w:t xml:space="preserve">  </w:t>
      </w:r>
    </w:p>
    <w:p w14:paraId="2A63C2B7" w14:textId="77777777" w:rsidR="00BE3746" w:rsidRDefault="00BE3746" w:rsidP="002974E7">
      <w:pPr>
        <w:pStyle w:val="BodyText"/>
      </w:pPr>
    </w:p>
    <w:p w14:paraId="5031B72D" w14:textId="6E506E2D" w:rsidR="00BE3746" w:rsidRDefault="00181595" w:rsidP="00A7276D">
      <w:pPr>
        <w:pStyle w:val="Heading3"/>
      </w:pPr>
      <w:r>
        <w:t>1.</w:t>
      </w:r>
      <w:r w:rsidR="00BE3746">
        <w:t>3.</w:t>
      </w:r>
      <w:r w:rsidR="00BE3746">
        <w:tab/>
        <w:t>How is security handled, specially in roaming scenarios between NFs in VPLMN and NF</w:t>
      </w:r>
      <w:r w:rsidR="007E1CEC">
        <w:t>s</w:t>
      </w:r>
      <w:r w:rsidR="00BE3746">
        <w:t xml:space="preserve"> in HPLMN?</w:t>
      </w:r>
    </w:p>
    <w:p w14:paraId="57ECACA0" w14:textId="1193B268" w:rsidR="00BE3746" w:rsidRDefault="00BE3746" w:rsidP="002974E7">
      <w:pPr>
        <w:pStyle w:val="BodyText"/>
      </w:pPr>
      <w:r>
        <w:t>In the full mesh connectivity scenario</w:t>
      </w:r>
      <w:r w:rsidR="00A23073">
        <w:t xml:space="preserve"> of service based architecture</w:t>
      </w:r>
      <w:r>
        <w:t xml:space="preserve">, would this mean that a secure connection is needed to be created between the HSS/UDM in the HPLMN and several nodes in the VPLMN, </w:t>
      </w:r>
      <w:r w:rsidR="00892628">
        <w:t xml:space="preserve">like </w:t>
      </w:r>
      <w:r>
        <w:t>MMF, SMF, PCF, AUF?</w:t>
      </w:r>
    </w:p>
    <w:p w14:paraId="16629B75" w14:textId="016EFC6C" w:rsidR="00184589" w:rsidRPr="00184589" w:rsidRDefault="00184589" w:rsidP="002974E7">
      <w:pPr>
        <w:pStyle w:val="BodyText"/>
        <w:rPr>
          <w:b/>
        </w:rPr>
      </w:pPr>
      <w:r>
        <w:rPr>
          <w:b/>
        </w:rPr>
        <w:t>Proposal 3</w:t>
      </w:r>
      <w:r w:rsidRPr="00184589">
        <w:rPr>
          <w:b/>
        </w:rPr>
        <w:t>: The following FFS should be added:</w:t>
      </w:r>
    </w:p>
    <w:p w14:paraId="07A7DD6A" w14:textId="7B26834A" w:rsidR="00BE3746" w:rsidRDefault="00BE3746" w:rsidP="00184589">
      <w:pPr>
        <w:pStyle w:val="EditorsNote"/>
      </w:pPr>
      <w:r>
        <w:t xml:space="preserve">Editor’s Note: It is FFS if </w:t>
      </w:r>
      <w:r w:rsidR="00391CD5">
        <w:t>User Data Management (</w:t>
      </w:r>
      <w:r>
        <w:t>UDM</w:t>
      </w:r>
      <w:r w:rsidR="00391CD5">
        <w:t>)</w:t>
      </w:r>
      <w:r>
        <w:t xml:space="preserve"> needs to create secure connections with all nodes in the VPLMN</w:t>
      </w:r>
      <w:r w:rsidR="00391CD5">
        <w:t>,</w:t>
      </w:r>
      <w:r>
        <w:t xml:space="preserve"> </w:t>
      </w:r>
      <w:r w:rsidR="00391CD5">
        <w:t>and</w:t>
      </w:r>
      <w:r>
        <w:t xml:space="preserve"> how to limit the number of secure connections that need to be created between HPLM</w:t>
      </w:r>
      <w:r w:rsidR="00391CD5">
        <w:t>N</w:t>
      </w:r>
      <w:r>
        <w:t xml:space="preserve"> and VPLMN.</w:t>
      </w:r>
    </w:p>
    <w:p w14:paraId="4F59547F" w14:textId="77777777" w:rsidR="00BE3746" w:rsidRDefault="00BE3746" w:rsidP="002974E7">
      <w:pPr>
        <w:pStyle w:val="BodyText"/>
      </w:pPr>
    </w:p>
    <w:p w14:paraId="1C73C395" w14:textId="65315D49" w:rsidR="00BE3746" w:rsidRDefault="00181595" w:rsidP="00A7276D">
      <w:pPr>
        <w:pStyle w:val="Heading3"/>
      </w:pPr>
      <w:r>
        <w:t>1.</w:t>
      </w:r>
      <w:r w:rsidR="00A7276D">
        <w:t xml:space="preserve">4. </w:t>
      </w:r>
      <w:r w:rsidR="00A7276D">
        <w:tab/>
        <w:t>How is overload control and failure management handled?</w:t>
      </w:r>
    </w:p>
    <w:p w14:paraId="30217306" w14:textId="63621169" w:rsidR="00A7276D" w:rsidRDefault="00A7276D" w:rsidP="002974E7">
      <w:pPr>
        <w:pStyle w:val="BodyText"/>
      </w:pPr>
      <w:r>
        <w:t>One of the benefits of the point</w:t>
      </w:r>
      <w:r w:rsidR="00391CD5">
        <w:t>-</w:t>
      </w:r>
      <w:r>
        <w:t>to</w:t>
      </w:r>
      <w:r w:rsidR="00391CD5">
        <w:t>-</w:t>
      </w:r>
      <w:r>
        <w:t>point architecture was that there was clear interface between network functions. The setup and tear-down of interfaces was specified. Throttling and overload control mechanisms</w:t>
      </w:r>
      <w:r w:rsidR="00A23073">
        <w:t xml:space="preserve"> on these interfaces</w:t>
      </w:r>
      <w:r>
        <w:t xml:space="preserve"> are specified. TS 23.401 has large section on congestions management on GTP-C interface. Also, Stage-3 has many more details on that. With service based architecture, there is no concept of an interface over which two NFs interact with each other. This is just a sequence of procedure/service calls. How would service based architecture handle the case of overload management. In SOA, there are different techniques to handle congestion, e</w:t>
      </w:r>
      <w:r w:rsidR="00B44F13">
        <w:t>.</w:t>
      </w:r>
      <w:r>
        <w:t>g</w:t>
      </w:r>
      <w:r w:rsidR="00B44F13">
        <w:t>.</w:t>
      </w:r>
      <w:r>
        <w:t xml:space="preserve"> circuit breaker pattern, but these are based on ensuring that the calling party (service consumer) </w:t>
      </w:r>
      <w:r w:rsidR="00F76E2E">
        <w:t xml:space="preserve">uses these patterns. </w:t>
      </w:r>
    </w:p>
    <w:p w14:paraId="5431D34E" w14:textId="16843FB7" w:rsidR="00F76E2E" w:rsidRDefault="00F76E2E" w:rsidP="002974E7">
      <w:pPr>
        <w:pStyle w:val="BodyText"/>
      </w:pPr>
      <w:r>
        <w:t>This is a fundamental issue. The details will be provided by Stage 3 group, but some high level ideas of how congestion control will be handled needs to be provided.</w:t>
      </w:r>
    </w:p>
    <w:p w14:paraId="7B65C755" w14:textId="560463A1" w:rsidR="00F76E2E" w:rsidRPr="00184589" w:rsidRDefault="00184589" w:rsidP="002974E7">
      <w:pPr>
        <w:pStyle w:val="BodyText"/>
        <w:rPr>
          <w:b/>
        </w:rPr>
      </w:pPr>
      <w:r>
        <w:rPr>
          <w:b/>
        </w:rPr>
        <w:t>Proposal 4</w:t>
      </w:r>
      <w:r w:rsidRPr="00184589">
        <w:rPr>
          <w:b/>
        </w:rPr>
        <w:t>: The following FFS should be added:</w:t>
      </w:r>
    </w:p>
    <w:p w14:paraId="0A9CFBF2" w14:textId="10F9A4BE" w:rsidR="00F76E2E" w:rsidRDefault="00F76E2E" w:rsidP="00184589">
      <w:pPr>
        <w:pStyle w:val="EditorsNote"/>
      </w:pPr>
      <w:r>
        <w:t>Editor’s Note: It is FFS how congestion management is handled in service based architecture.</w:t>
      </w:r>
    </w:p>
    <w:p w14:paraId="5AFD8EED" w14:textId="77777777" w:rsidR="00181595" w:rsidRDefault="00181595" w:rsidP="002974E7">
      <w:pPr>
        <w:pStyle w:val="BodyText"/>
      </w:pPr>
    </w:p>
    <w:p w14:paraId="54C7CF29" w14:textId="77777777" w:rsidR="001260F9" w:rsidRPr="001260F9" w:rsidRDefault="001260F9" w:rsidP="001260F9">
      <w:pPr>
        <w:pStyle w:val="Heading1"/>
        <w:rPr>
          <w:lang w:eastAsia="zh-CN"/>
        </w:rPr>
      </w:pPr>
      <w:r>
        <w:rPr>
          <w:lang w:eastAsia="zh-CN"/>
        </w:rPr>
        <w:t>Proposal</w:t>
      </w:r>
    </w:p>
    <w:p w14:paraId="1063490A" w14:textId="77777777" w:rsidR="0060410D" w:rsidRPr="003472FA" w:rsidRDefault="0060410D" w:rsidP="0060410D">
      <w:pPr>
        <w:pStyle w:val="B1"/>
        <w:ind w:left="0" w:firstLine="0"/>
        <w:rPr>
          <w:lang w:eastAsia="zh-CN"/>
        </w:rPr>
      </w:pPr>
      <w:r w:rsidRPr="003472FA">
        <w:rPr>
          <w:lang w:eastAsia="zh-CN"/>
        </w:rPr>
        <w:t xml:space="preserve">It is proposed to add the </w:t>
      </w:r>
      <w:r w:rsidR="001260F9">
        <w:rPr>
          <w:lang w:eastAsia="zh-CN"/>
        </w:rPr>
        <w:t xml:space="preserve">following </w:t>
      </w:r>
      <w:r w:rsidR="00A13070">
        <w:rPr>
          <w:lang w:eastAsia="zh-CN"/>
        </w:rPr>
        <w:t>changes</w:t>
      </w:r>
      <w:r w:rsidR="006F5354">
        <w:rPr>
          <w:lang w:eastAsia="zh-CN"/>
        </w:rPr>
        <w:t xml:space="preserve"> </w:t>
      </w:r>
      <w:r w:rsidR="001260F9">
        <w:rPr>
          <w:lang w:eastAsia="zh-CN"/>
        </w:rPr>
        <w:t xml:space="preserve">to the </w:t>
      </w:r>
      <w:r w:rsidRPr="003472FA">
        <w:rPr>
          <w:lang w:eastAsia="zh-CN"/>
        </w:rPr>
        <w:t>TR</w:t>
      </w:r>
      <w:r>
        <w:rPr>
          <w:lang w:eastAsia="zh-CN"/>
        </w:rPr>
        <w:t xml:space="preserve"> 23.</w:t>
      </w:r>
      <w:r w:rsidR="008A42CE">
        <w:rPr>
          <w:lang w:eastAsia="zh-CN"/>
        </w:rPr>
        <w:t>799</w:t>
      </w:r>
      <w:r>
        <w:rPr>
          <w:lang w:eastAsia="zh-CN"/>
        </w:rPr>
        <w:t xml:space="preserve"> </w:t>
      </w:r>
      <w:r w:rsidR="001260F9">
        <w:rPr>
          <w:lang w:eastAsia="zh-CN"/>
        </w:rPr>
        <w:t>“</w:t>
      </w:r>
      <w:r>
        <w:t xml:space="preserve">Study on </w:t>
      </w:r>
      <w:r w:rsidRPr="004F300A">
        <w:t xml:space="preserve">Architecture for </w:t>
      </w:r>
      <w:r>
        <w:t xml:space="preserve">Next Generation </w:t>
      </w:r>
      <w:r w:rsidRPr="004F300A">
        <w:t>System</w:t>
      </w:r>
      <w:r w:rsidR="001260F9">
        <w:t>”</w:t>
      </w:r>
      <w:r w:rsidRPr="003472FA">
        <w:rPr>
          <w:lang w:eastAsia="zh-CN"/>
        </w:rPr>
        <w:t>.</w:t>
      </w:r>
    </w:p>
    <w:p w14:paraId="4BF5C2BF" w14:textId="77777777" w:rsidR="0060410D" w:rsidRPr="001260F9" w:rsidRDefault="006041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1260F9">
        <w:rPr>
          <w:rFonts w:ascii="Arial" w:hAnsi="Arial" w:cs="Arial"/>
          <w:color w:val="FF0000"/>
          <w:sz w:val="28"/>
          <w:szCs w:val="28"/>
          <w:lang w:val="en-US"/>
        </w:rPr>
        <w:t xml:space="preserve">* * * </w:t>
      </w:r>
      <w:r w:rsidR="001260F9" w:rsidRPr="001260F9">
        <w:rPr>
          <w:rFonts w:ascii="Arial" w:hAnsi="Arial" w:cs="Arial"/>
          <w:color w:val="FF0000"/>
          <w:sz w:val="28"/>
          <w:szCs w:val="28"/>
          <w:lang w:val="en-US"/>
        </w:rPr>
        <w:t>Start of c</w:t>
      </w:r>
      <w:r w:rsidRPr="001260F9">
        <w:rPr>
          <w:rFonts w:ascii="Arial" w:hAnsi="Arial" w:cs="Arial"/>
          <w:color w:val="FF0000"/>
          <w:sz w:val="28"/>
          <w:szCs w:val="28"/>
          <w:lang w:val="en-US"/>
        </w:rPr>
        <w:t>hange</w:t>
      </w:r>
      <w:r w:rsidR="001260F9" w:rsidRPr="001260F9">
        <w:rPr>
          <w:rFonts w:ascii="Arial" w:hAnsi="Arial" w:cs="Arial"/>
          <w:color w:val="FF0000"/>
          <w:sz w:val="28"/>
          <w:szCs w:val="28"/>
          <w:lang w:val="en-US"/>
        </w:rPr>
        <w:t>s</w:t>
      </w:r>
      <w:r w:rsidRPr="001260F9">
        <w:rPr>
          <w:rFonts w:ascii="Arial" w:hAnsi="Arial" w:cs="Arial"/>
          <w:color w:val="FF0000"/>
          <w:sz w:val="28"/>
          <w:szCs w:val="28"/>
          <w:lang w:val="en-US"/>
        </w:rPr>
        <w:t xml:space="preserve"> * * * *</w:t>
      </w:r>
    </w:p>
    <w:p w14:paraId="4DA00A79" w14:textId="77777777" w:rsidR="00A6224C" w:rsidRPr="00133B9C" w:rsidRDefault="00A6224C" w:rsidP="00A6224C">
      <w:pPr>
        <w:pStyle w:val="Heading3"/>
      </w:pPr>
      <w:bookmarkStart w:id="6" w:name="_Toc465679933"/>
      <w:bookmarkEnd w:id="1"/>
      <w:bookmarkEnd w:id="2"/>
      <w:bookmarkEnd w:id="3"/>
      <w:bookmarkEnd w:id="4"/>
      <w:bookmarkEnd w:id="5"/>
      <w:r w:rsidRPr="00133B9C">
        <w:t>7.</w:t>
      </w:r>
      <w:r>
        <w:rPr>
          <w:rFonts w:hint="eastAsia"/>
          <w:lang w:eastAsia="zh-CN"/>
        </w:rPr>
        <w:t>6</w:t>
      </w:r>
      <w:r w:rsidRPr="00133B9C">
        <w:t>.</w:t>
      </w:r>
      <w:r>
        <w:t>2</w:t>
      </w:r>
      <w:r w:rsidRPr="00133B9C">
        <w:tab/>
        <w:t>Reference architecture</w:t>
      </w:r>
      <w:bookmarkEnd w:id="6"/>
    </w:p>
    <w:p w14:paraId="0FBE95A2" w14:textId="77777777" w:rsidR="00A6224C" w:rsidRDefault="00A6224C" w:rsidP="00A6224C">
      <w:r w:rsidRPr="00A05856">
        <w:t>Figure 7.</w:t>
      </w:r>
      <w:r>
        <w:rPr>
          <w:rFonts w:hint="eastAsia"/>
          <w:lang w:eastAsia="zh-CN"/>
        </w:rPr>
        <w:t>6</w:t>
      </w:r>
      <w:r w:rsidRPr="00A05856">
        <w:t>.</w:t>
      </w:r>
      <w:r>
        <w:t>2</w:t>
      </w:r>
      <w:r w:rsidRPr="00A05856">
        <w:t xml:space="preserve">-1 </w:t>
      </w:r>
      <w:r w:rsidRPr="00A409C1">
        <w:t>depicts the non-roaming architecture functional view.</w:t>
      </w:r>
    </w:p>
    <w:p w14:paraId="1D7F1AE1" w14:textId="2F81F8C4" w:rsidR="00A6224C" w:rsidRPr="00A409C1" w:rsidRDefault="00A6224C" w:rsidP="00A6224C">
      <w:pPr>
        <w:pStyle w:val="TH"/>
      </w:pPr>
      <w:r>
        <w:rPr>
          <w:noProof/>
          <w:lang w:val="en-US" w:eastAsia="en-US"/>
        </w:rPr>
        <w:lastRenderedPageBreak/>
        <w:drawing>
          <wp:inline distT="0" distB="0" distL="0" distR="0" wp14:anchorId="178D361F" wp14:editId="39849CD9">
            <wp:extent cx="6121400" cy="308610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3086100"/>
                    </a:xfrm>
                    <a:prstGeom prst="rect">
                      <a:avLst/>
                    </a:prstGeom>
                    <a:noFill/>
                    <a:ln>
                      <a:noFill/>
                    </a:ln>
                  </pic:spPr>
                </pic:pic>
              </a:graphicData>
            </a:graphic>
          </wp:inline>
        </w:drawing>
      </w:r>
    </w:p>
    <w:p w14:paraId="3036F7F7" w14:textId="77777777" w:rsidR="00A6224C" w:rsidRPr="00133B9C" w:rsidRDefault="00A6224C" w:rsidP="00A6224C">
      <w:pPr>
        <w:pStyle w:val="TF"/>
      </w:pPr>
      <w:r w:rsidRPr="00133B9C">
        <w:t>Figure 7.</w:t>
      </w:r>
      <w:r>
        <w:rPr>
          <w:rFonts w:hint="eastAsia"/>
          <w:lang w:eastAsia="zh-CN"/>
        </w:rPr>
        <w:t>6.</w:t>
      </w:r>
      <w:r>
        <w:t>2</w:t>
      </w:r>
      <w:r w:rsidRPr="00133B9C">
        <w:t>-1</w:t>
      </w:r>
      <w:r>
        <w:rPr>
          <w:rFonts w:hint="eastAsia"/>
          <w:lang w:eastAsia="zh-CN"/>
        </w:rPr>
        <w:t>:</w:t>
      </w:r>
      <w:r w:rsidRPr="00133B9C">
        <w:t xml:space="preserve"> Non-roaming reference architecture</w:t>
      </w:r>
    </w:p>
    <w:p w14:paraId="47D38A7C" w14:textId="77777777" w:rsidR="00A6224C" w:rsidRPr="00A409C1" w:rsidRDefault="00A6224C" w:rsidP="00A6224C">
      <w:r w:rsidRPr="00A409C1">
        <w:t>Figure 7.</w:t>
      </w:r>
      <w:r>
        <w:rPr>
          <w:rFonts w:hint="eastAsia"/>
          <w:lang w:eastAsia="zh-CN"/>
        </w:rPr>
        <w:t>6</w:t>
      </w:r>
      <w:r w:rsidRPr="00A409C1">
        <w:t>.</w:t>
      </w:r>
      <w:r>
        <w:t>2</w:t>
      </w:r>
      <w:r w:rsidRPr="00A409C1">
        <w:t>-2 depicts the non-roaming architecture for UEs concurrently accessing a local and a central data network using multiple PDU Sessions.</w:t>
      </w:r>
    </w:p>
    <w:p w14:paraId="19748307" w14:textId="4A6180D3" w:rsidR="00A6224C" w:rsidRDefault="00A6224C" w:rsidP="00A6224C">
      <w:pPr>
        <w:pStyle w:val="TH"/>
      </w:pPr>
      <w:r>
        <w:rPr>
          <w:noProof/>
          <w:lang w:val="en-US" w:eastAsia="en-US"/>
        </w:rPr>
        <w:drawing>
          <wp:inline distT="0" distB="0" distL="0" distR="0" wp14:anchorId="1F6202BA" wp14:editId="32DC597B">
            <wp:extent cx="6121400" cy="447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4470400"/>
                    </a:xfrm>
                    <a:prstGeom prst="rect">
                      <a:avLst/>
                    </a:prstGeom>
                    <a:noFill/>
                    <a:ln>
                      <a:noFill/>
                    </a:ln>
                  </pic:spPr>
                </pic:pic>
              </a:graphicData>
            </a:graphic>
          </wp:inline>
        </w:drawing>
      </w:r>
    </w:p>
    <w:p w14:paraId="25D35E10" w14:textId="77777777" w:rsidR="00A6224C" w:rsidRPr="00A409C1" w:rsidRDefault="00A6224C" w:rsidP="00A6224C">
      <w:pPr>
        <w:pStyle w:val="TF"/>
      </w:pPr>
      <w:r w:rsidRPr="00133B9C">
        <w:t>Figure 7.</w:t>
      </w:r>
      <w:r>
        <w:rPr>
          <w:rFonts w:hint="eastAsia"/>
          <w:lang w:eastAsia="zh-CN"/>
        </w:rPr>
        <w:t>6</w:t>
      </w:r>
      <w:r w:rsidRPr="00133B9C">
        <w:t>.</w:t>
      </w:r>
      <w:r>
        <w:t>2</w:t>
      </w:r>
      <w:r w:rsidRPr="00133B9C">
        <w:t>-2</w:t>
      </w:r>
      <w:r>
        <w:rPr>
          <w:rFonts w:hint="eastAsia"/>
          <w:lang w:eastAsia="zh-CN"/>
        </w:rPr>
        <w:t>:</w:t>
      </w:r>
      <w:r w:rsidRPr="00133B9C">
        <w:t xml:space="preserve"> </w:t>
      </w:r>
      <w:r>
        <w:t xml:space="preserve">Applying </w:t>
      </w:r>
      <w:r w:rsidRPr="00133B9C">
        <w:t>Non-roaming reference architecture</w:t>
      </w:r>
      <w:r>
        <w:t xml:space="preserve"> for</w:t>
      </w:r>
      <w:r w:rsidRPr="00133B9C">
        <w:t xml:space="preserve"> concurrent access to local and centra</w:t>
      </w:r>
      <w:r w:rsidRPr="00A05856">
        <w:t>l data networks (multiple</w:t>
      </w:r>
      <w:r w:rsidRPr="00A409C1">
        <w:t xml:space="preserve"> PDU session option)</w:t>
      </w:r>
    </w:p>
    <w:p w14:paraId="38CC6055" w14:textId="77777777" w:rsidR="00A6224C" w:rsidRPr="00FB5D4B" w:rsidRDefault="00A6224C" w:rsidP="00A6224C">
      <w:r w:rsidRPr="00A05856">
        <w:t>Figure 7.</w:t>
      </w:r>
      <w:r>
        <w:rPr>
          <w:rFonts w:hint="eastAsia"/>
          <w:lang w:eastAsia="zh-CN"/>
        </w:rPr>
        <w:t>6</w:t>
      </w:r>
      <w:r w:rsidRPr="00A05856">
        <w:t>.</w:t>
      </w:r>
      <w:r>
        <w:t>2</w:t>
      </w:r>
      <w:r w:rsidRPr="00A05856">
        <w:t xml:space="preserve">-3 </w:t>
      </w:r>
      <w:r>
        <w:t>depicts</w:t>
      </w:r>
      <w:r w:rsidRPr="00A05856">
        <w:t xml:space="preserve"> the non-roaming architecture in case concurrent access to local and central data networks is provided </w:t>
      </w:r>
      <w:r>
        <w:t>within</w:t>
      </w:r>
      <w:r w:rsidRPr="00A05856">
        <w:t xml:space="preserve"> a single PDU session:</w:t>
      </w:r>
    </w:p>
    <w:p w14:paraId="13987286" w14:textId="713D1EF2" w:rsidR="00A6224C" w:rsidRPr="00A409C1" w:rsidRDefault="00A6224C" w:rsidP="00A6224C">
      <w:pPr>
        <w:pStyle w:val="TH"/>
      </w:pPr>
      <w:r>
        <w:rPr>
          <w:noProof/>
          <w:lang w:val="en-US" w:eastAsia="en-US"/>
        </w:rPr>
        <w:lastRenderedPageBreak/>
        <w:drawing>
          <wp:inline distT="0" distB="0" distL="0" distR="0" wp14:anchorId="0E0F6DA5" wp14:editId="0E872257">
            <wp:extent cx="6121400" cy="3644900"/>
            <wp:effectExtent l="0" t="0" r="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3644900"/>
                    </a:xfrm>
                    <a:prstGeom prst="rect">
                      <a:avLst/>
                    </a:prstGeom>
                    <a:noFill/>
                    <a:ln>
                      <a:noFill/>
                    </a:ln>
                  </pic:spPr>
                </pic:pic>
              </a:graphicData>
            </a:graphic>
          </wp:inline>
        </w:drawing>
      </w:r>
    </w:p>
    <w:p w14:paraId="5A6E49C2" w14:textId="77777777" w:rsidR="00A6224C" w:rsidRPr="00A409C1" w:rsidRDefault="00A6224C" w:rsidP="00A6224C">
      <w:pPr>
        <w:pStyle w:val="TF"/>
      </w:pPr>
      <w:r w:rsidRPr="00A409C1">
        <w:t>Figure 7.</w:t>
      </w:r>
      <w:r>
        <w:rPr>
          <w:rFonts w:hint="eastAsia"/>
          <w:lang w:eastAsia="zh-CN"/>
        </w:rPr>
        <w:t>6</w:t>
      </w:r>
      <w:r w:rsidRPr="00A409C1">
        <w:t>.</w:t>
      </w:r>
      <w:r>
        <w:t>2</w:t>
      </w:r>
      <w:r w:rsidRPr="00A409C1">
        <w:t>-3</w:t>
      </w:r>
      <w:r>
        <w:rPr>
          <w:rFonts w:hint="eastAsia"/>
          <w:lang w:eastAsia="zh-CN"/>
        </w:rPr>
        <w:t>:</w:t>
      </w:r>
      <w:r w:rsidRPr="00A409C1">
        <w:t xml:space="preserve"> </w:t>
      </w:r>
      <w:r>
        <w:t xml:space="preserve">Applying </w:t>
      </w:r>
      <w:r w:rsidRPr="00A409C1">
        <w:t>Non-roaming reference architecture</w:t>
      </w:r>
      <w:r>
        <w:t xml:space="preserve"> for</w:t>
      </w:r>
      <w:r w:rsidRPr="00A409C1">
        <w:t xml:space="preserve"> concurrent access to local and central data networks (single PDU session option)</w:t>
      </w:r>
    </w:p>
    <w:p w14:paraId="54107177" w14:textId="77777777" w:rsidR="00A6224C" w:rsidRDefault="00A6224C" w:rsidP="00A6224C">
      <w:r>
        <w:t>Following figure 7.</w:t>
      </w:r>
      <w:r>
        <w:rPr>
          <w:rFonts w:hint="eastAsia"/>
          <w:lang w:eastAsia="zh-CN"/>
        </w:rPr>
        <w:t>6</w:t>
      </w:r>
      <w:r>
        <w:t>.2-4 depicts the roaming architecture in case of home routed scenario:</w:t>
      </w:r>
    </w:p>
    <w:p w14:paraId="15DDC1D8" w14:textId="6DD91451" w:rsidR="00A6224C" w:rsidRDefault="00A6224C" w:rsidP="00A6224C">
      <w:pPr>
        <w:pStyle w:val="TH"/>
      </w:pPr>
      <w:r>
        <w:rPr>
          <w:noProof/>
          <w:lang w:val="en-US" w:eastAsia="en-US"/>
        </w:rPr>
        <w:drawing>
          <wp:inline distT="0" distB="0" distL="0" distR="0" wp14:anchorId="00EDFEC7" wp14:editId="0A0145A2">
            <wp:extent cx="6108700" cy="3937000"/>
            <wp:effectExtent l="0" t="0" r="1270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3937000"/>
                    </a:xfrm>
                    <a:prstGeom prst="rect">
                      <a:avLst/>
                    </a:prstGeom>
                    <a:noFill/>
                    <a:ln>
                      <a:noFill/>
                    </a:ln>
                  </pic:spPr>
                </pic:pic>
              </a:graphicData>
            </a:graphic>
          </wp:inline>
        </w:drawing>
      </w:r>
    </w:p>
    <w:p w14:paraId="77622640" w14:textId="77777777" w:rsidR="00A6224C" w:rsidRPr="00A409C1" w:rsidRDefault="00A6224C" w:rsidP="00A6224C">
      <w:pPr>
        <w:pStyle w:val="TF"/>
      </w:pPr>
      <w:r w:rsidRPr="00A409C1">
        <w:t>Figure 7.</w:t>
      </w:r>
      <w:r>
        <w:rPr>
          <w:rFonts w:hint="eastAsia"/>
          <w:lang w:eastAsia="zh-CN"/>
        </w:rPr>
        <w:t>6</w:t>
      </w:r>
      <w:r w:rsidRPr="00A409C1">
        <w:t>.</w:t>
      </w:r>
      <w:r>
        <w:t>2</w:t>
      </w:r>
      <w:r w:rsidRPr="00A409C1">
        <w:t>-</w:t>
      </w:r>
      <w:r>
        <w:t>4</w:t>
      </w:r>
      <w:r>
        <w:rPr>
          <w:rFonts w:hint="eastAsia"/>
          <w:lang w:eastAsia="zh-CN"/>
        </w:rPr>
        <w:t>:</w:t>
      </w:r>
      <w:r w:rsidRPr="00A409C1">
        <w:t xml:space="preserve"> </w:t>
      </w:r>
      <w:r>
        <w:t>R</w:t>
      </w:r>
      <w:r w:rsidRPr="00A409C1">
        <w:t>oaming reference architecture</w:t>
      </w:r>
      <w:r>
        <w:t xml:space="preserve"> - Home routed scenario</w:t>
      </w:r>
    </w:p>
    <w:p w14:paraId="0B625A97" w14:textId="77777777" w:rsidR="00A6224C" w:rsidRDefault="00A6224C" w:rsidP="00A6224C">
      <w:r>
        <w:t>Following figure 7.</w:t>
      </w:r>
      <w:r>
        <w:rPr>
          <w:rFonts w:hint="eastAsia"/>
          <w:lang w:eastAsia="zh-CN"/>
        </w:rPr>
        <w:t>6</w:t>
      </w:r>
      <w:r>
        <w:t>.2-5 depicts the roaming architecture in case of local break out scenario:</w:t>
      </w:r>
    </w:p>
    <w:p w14:paraId="573A17B7" w14:textId="0C210B6C" w:rsidR="00A6224C" w:rsidRDefault="00A6224C" w:rsidP="00A6224C">
      <w:pPr>
        <w:pStyle w:val="TH"/>
      </w:pPr>
      <w:r>
        <w:rPr>
          <w:noProof/>
          <w:lang w:val="en-US" w:eastAsia="en-US"/>
        </w:rPr>
        <w:lastRenderedPageBreak/>
        <w:drawing>
          <wp:inline distT="0" distB="0" distL="0" distR="0" wp14:anchorId="4553D5BC" wp14:editId="6CB58E4D">
            <wp:extent cx="6134100" cy="3695700"/>
            <wp:effectExtent l="0" t="0" r="1270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4100" cy="3695700"/>
                    </a:xfrm>
                    <a:prstGeom prst="rect">
                      <a:avLst/>
                    </a:prstGeom>
                    <a:noFill/>
                    <a:ln>
                      <a:noFill/>
                    </a:ln>
                  </pic:spPr>
                </pic:pic>
              </a:graphicData>
            </a:graphic>
          </wp:inline>
        </w:drawing>
      </w:r>
    </w:p>
    <w:p w14:paraId="6AAC9E8B" w14:textId="77777777" w:rsidR="00A6224C" w:rsidRPr="00A409C1" w:rsidRDefault="00A6224C" w:rsidP="00A6224C">
      <w:pPr>
        <w:pStyle w:val="TF"/>
      </w:pPr>
      <w:r w:rsidRPr="00A409C1">
        <w:t>Figure 7.</w:t>
      </w:r>
      <w:r>
        <w:rPr>
          <w:rFonts w:hint="eastAsia"/>
          <w:lang w:eastAsia="zh-CN"/>
        </w:rPr>
        <w:t>6</w:t>
      </w:r>
      <w:r w:rsidRPr="00A409C1">
        <w:t>.</w:t>
      </w:r>
      <w:r>
        <w:t>2</w:t>
      </w:r>
      <w:r w:rsidRPr="00A409C1">
        <w:t>-</w:t>
      </w:r>
      <w:r>
        <w:t>5</w:t>
      </w:r>
      <w:r>
        <w:rPr>
          <w:rFonts w:hint="eastAsia"/>
          <w:lang w:eastAsia="zh-CN"/>
        </w:rPr>
        <w:t>:</w:t>
      </w:r>
      <w:r w:rsidRPr="00A409C1">
        <w:t xml:space="preserve"> </w:t>
      </w:r>
      <w:r>
        <w:t>R</w:t>
      </w:r>
      <w:r w:rsidRPr="00A409C1">
        <w:t>oaming reference architecture</w:t>
      </w:r>
      <w:r>
        <w:t xml:space="preserve"> - local breakout scenario</w:t>
      </w:r>
    </w:p>
    <w:p w14:paraId="7B4B3D3E" w14:textId="77777777" w:rsidR="00A6224C" w:rsidRPr="00A409C1" w:rsidRDefault="00A6224C" w:rsidP="00A6224C">
      <w:pPr>
        <w:pStyle w:val="EditorsNote"/>
      </w:pPr>
      <w:r>
        <w:t>Editor's note:</w:t>
      </w:r>
      <w:r>
        <w:tab/>
      </w:r>
      <w:r>
        <w:rPr>
          <w:lang w:val="en-US"/>
        </w:rPr>
        <w:t>How SMF obtains subscription information</w:t>
      </w:r>
      <w:r w:rsidRPr="000530B7">
        <w:t xml:space="preserve"> is FFS</w:t>
      </w:r>
      <w:r w:rsidRPr="0032137E">
        <w:rPr>
          <w:lang w:val="en-US"/>
        </w:rPr>
        <w:t xml:space="preserve"> </w:t>
      </w:r>
      <w:r>
        <w:rPr>
          <w:lang w:val="en-US"/>
        </w:rPr>
        <w:t>as multiple options are being investigated as part of KI#4</w:t>
      </w:r>
      <w:r w:rsidRPr="000530B7">
        <w:t>.</w:t>
      </w:r>
    </w:p>
    <w:p w14:paraId="1079724E" w14:textId="77777777" w:rsidR="00A6224C" w:rsidRDefault="00A6224C" w:rsidP="00A6224C">
      <w:pPr>
        <w:pStyle w:val="NO"/>
        <w:rPr>
          <w:rFonts w:eastAsia="SimSun"/>
          <w:iCs/>
          <w:lang w:eastAsia="zh-CN"/>
        </w:rPr>
      </w:pPr>
      <w:r w:rsidRPr="0078790C">
        <w:rPr>
          <w:iCs/>
        </w:rPr>
        <w:t>NOTE</w:t>
      </w:r>
      <w:r>
        <w:rPr>
          <w:iCs/>
        </w:rPr>
        <w:t> </w:t>
      </w:r>
      <w:r>
        <w:rPr>
          <w:rFonts w:eastAsia="SimSun"/>
          <w:iCs/>
          <w:lang w:eastAsia="zh-CN"/>
        </w:rPr>
        <w:t>1</w:t>
      </w:r>
      <w:r w:rsidRPr="0078790C">
        <w:rPr>
          <w:iCs/>
        </w:rPr>
        <w:t>:</w:t>
      </w:r>
      <w:r>
        <w:rPr>
          <w:iCs/>
        </w:rPr>
        <w:tab/>
      </w:r>
      <w:r w:rsidRPr="0078790C">
        <w:rPr>
          <w:iCs/>
        </w:rPr>
        <w:t xml:space="preserve">Regardless of the number of </w:t>
      </w:r>
      <w:r>
        <w:rPr>
          <w:iCs/>
          <w:lang w:val="en-US"/>
        </w:rPr>
        <w:t>Network functions</w:t>
      </w:r>
      <w:r w:rsidRPr="0078790C">
        <w:rPr>
          <w:iCs/>
        </w:rPr>
        <w:t xml:space="preserve">, there is only one NAS interface instance between the UE and the CN, terminated at one of the </w:t>
      </w:r>
      <w:r>
        <w:rPr>
          <w:iCs/>
          <w:lang w:val="en-US"/>
        </w:rPr>
        <w:t>Network functions</w:t>
      </w:r>
      <w:r w:rsidRPr="0078790C">
        <w:rPr>
          <w:iCs/>
        </w:rPr>
        <w:t xml:space="preserve">that implements at least </w:t>
      </w:r>
      <w:r>
        <w:rPr>
          <w:iCs/>
          <w:lang w:val="en-US"/>
        </w:rPr>
        <w:t>NAS security</w:t>
      </w:r>
      <w:r w:rsidRPr="0078790C">
        <w:rPr>
          <w:iCs/>
        </w:rPr>
        <w:t xml:space="preserve"> and mobility management.</w:t>
      </w:r>
    </w:p>
    <w:p w14:paraId="1E22DAB4" w14:textId="77777777" w:rsidR="00A6224C" w:rsidRDefault="00A6224C" w:rsidP="00A6224C">
      <w:pPr>
        <w:pStyle w:val="NO"/>
        <w:rPr>
          <w:rFonts w:eastAsia="SimSun"/>
          <w:lang w:eastAsia="zh-CN"/>
        </w:rPr>
      </w:pPr>
      <w:r w:rsidRPr="0032137E">
        <w:t>NOTE</w:t>
      </w:r>
      <w:r>
        <w:t> 2</w:t>
      </w:r>
      <w:r w:rsidRPr="0032137E">
        <w:t>:</w:t>
      </w:r>
      <w:r w:rsidRPr="0032137E">
        <w:tab/>
        <w:t>As an alternative, AUF (supporting SEA and SCM) and MMF can be collocated.</w:t>
      </w:r>
    </w:p>
    <w:p w14:paraId="3A2CDFFE" w14:textId="77777777" w:rsidR="00A6224C" w:rsidRPr="0032137E" w:rsidRDefault="00A6224C" w:rsidP="00A6224C">
      <w:pPr>
        <w:pStyle w:val="EditorsNote"/>
      </w:pPr>
      <w:r>
        <w:t>Editor's note:</w:t>
      </w:r>
      <w:r>
        <w:tab/>
      </w:r>
      <w:r w:rsidRPr="0032137E">
        <w:t>It is FFS whether NG12 needs to be a standardized reference point or whether the AUF (supporting SEA and SCM) is collocated with the MMF.</w:t>
      </w:r>
    </w:p>
    <w:p w14:paraId="6699DA61" w14:textId="77777777" w:rsidR="00A6224C" w:rsidRPr="00BB3240" w:rsidRDefault="00A6224C" w:rsidP="00A6224C">
      <w:r w:rsidRPr="00BB3240">
        <w:t>Network functions within the NG Control plane may exhibit service based interfaces for procedures that can be re-used by multiple network functions. The following figure shows how service based architecture can be supported. Each function exhibits a service interface for reusable procedures.</w:t>
      </w:r>
    </w:p>
    <w:p w14:paraId="375BA38A" w14:textId="77777777" w:rsidR="00A6224C" w:rsidRDefault="00A6224C" w:rsidP="00A6224C">
      <w:pPr>
        <w:pStyle w:val="EditorsNote"/>
        <w:rPr>
          <w:rFonts w:eastAsia="SimSun"/>
          <w:lang w:eastAsia="zh-CN"/>
        </w:rPr>
      </w:pPr>
      <w:r>
        <w:t>Editor's note:</w:t>
      </w:r>
      <w:r>
        <w:tab/>
      </w:r>
      <w:r w:rsidRPr="00BB3240">
        <w:rPr>
          <w:lang w:val="en-US"/>
        </w:rPr>
        <w:t>The list of procedures that can be exhibited as service is FFS</w:t>
      </w:r>
      <w:r w:rsidRPr="00BB3240">
        <w:t>.</w:t>
      </w:r>
    </w:p>
    <w:p w14:paraId="519DB8FA" w14:textId="43835D4F" w:rsidR="00A6224C" w:rsidRDefault="00A6224C" w:rsidP="00A6224C">
      <w:pPr>
        <w:pStyle w:val="TH"/>
        <w:rPr>
          <w:lang w:eastAsia="zh-CN"/>
        </w:rPr>
      </w:pPr>
      <w:r>
        <w:rPr>
          <w:noProof/>
          <w:lang w:val="en-US" w:eastAsia="en-US"/>
        </w:rPr>
        <w:lastRenderedPageBreak/>
        <w:drawing>
          <wp:inline distT="0" distB="0" distL="0" distR="0" wp14:anchorId="3C3B650A" wp14:editId="38698796">
            <wp:extent cx="5181600" cy="269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0" cy="2692400"/>
                    </a:xfrm>
                    <a:prstGeom prst="rect">
                      <a:avLst/>
                    </a:prstGeom>
                    <a:noFill/>
                    <a:ln>
                      <a:noFill/>
                    </a:ln>
                  </pic:spPr>
                </pic:pic>
              </a:graphicData>
            </a:graphic>
          </wp:inline>
        </w:drawing>
      </w:r>
    </w:p>
    <w:p w14:paraId="2ACE327A" w14:textId="77777777" w:rsidR="00A6224C" w:rsidRDefault="00A6224C" w:rsidP="00A6224C">
      <w:pPr>
        <w:pStyle w:val="TF"/>
        <w:rPr>
          <w:lang w:eastAsia="zh-CN"/>
        </w:rPr>
      </w:pPr>
      <w:r w:rsidRPr="00A409C1">
        <w:t>Figure 7.</w:t>
      </w:r>
      <w:r>
        <w:rPr>
          <w:rFonts w:hint="eastAsia"/>
          <w:lang w:eastAsia="zh-CN"/>
        </w:rPr>
        <w:t>6</w:t>
      </w:r>
      <w:r w:rsidRPr="00A409C1">
        <w:t>.</w:t>
      </w:r>
      <w:r>
        <w:t>2</w:t>
      </w:r>
      <w:r w:rsidRPr="00A409C1">
        <w:t>-</w:t>
      </w:r>
      <w:r>
        <w:t>6</w:t>
      </w:r>
      <w:r>
        <w:rPr>
          <w:rFonts w:hint="eastAsia"/>
          <w:lang w:eastAsia="zh-CN"/>
        </w:rPr>
        <w:t>:</w:t>
      </w:r>
      <w:r w:rsidRPr="00A409C1">
        <w:t xml:space="preserve"> </w:t>
      </w:r>
      <w:r>
        <w:rPr>
          <w:lang w:val="en-US"/>
        </w:rPr>
        <w:t>NG CP Service based</w:t>
      </w:r>
      <w:r w:rsidRPr="00A409C1">
        <w:t xml:space="preserve"> architecture</w:t>
      </w:r>
    </w:p>
    <w:p w14:paraId="43733C20" w14:textId="77777777" w:rsidR="00A6224C" w:rsidRDefault="00A6224C" w:rsidP="00A6224C">
      <w:pPr>
        <w:pStyle w:val="EditorsNote"/>
      </w:pPr>
      <w:r w:rsidRPr="00BB3240">
        <w:rPr>
          <w:lang w:val="en-US"/>
        </w:rPr>
        <w:t>Editor</w:t>
      </w:r>
      <w:r>
        <w:rPr>
          <w:lang w:val="en-US"/>
        </w:rPr>
        <w:t>'</w:t>
      </w:r>
      <w:r w:rsidRPr="00BB3240">
        <w:rPr>
          <w:lang w:val="en-US"/>
        </w:rPr>
        <w:t>s note</w:t>
      </w:r>
      <w:r w:rsidRPr="00BB3240">
        <w:t>:</w:t>
      </w:r>
      <w:r w:rsidRPr="00BB3240">
        <w:tab/>
      </w:r>
      <w:r w:rsidRPr="00BB3240">
        <w:rPr>
          <w:lang w:val="en-US"/>
        </w:rPr>
        <w:t>Whether Service discovery function is an enhancement of DNS server is FFS, also need for NGx from SDF is FFS</w:t>
      </w:r>
      <w:r w:rsidRPr="00BB3240">
        <w:t>.</w:t>
      </w:r>
    </w:p>
    <w:p w14:paraId="2CA1BC3F" w14:textId="77777777" w:rsidR="00BB1F17" w:rsidRDefault="00BB1F17" w:rsidP="00BB1F17">
      <w:pPr>
        <w:pStyle w:val="EditorsNote"/>
        <w:rPr>
          <w:ins w:id="7" w:author="DCM" w:date="2016-11-08T12:33:00Z"/>
        </w:rPr>
      </w:pPr>
      <w:ins w:id="8" w:author="DCM" w:date="2016-11-08T12:33:00Z">
        <w:r>
          <w:t>Editor’s Note: How to implement non full-mesh connectivity with service based architecture, and how to develop procedures without making assumption on NF point-to-point interfaces are FFS.</w:t>
        </w:r>
      </w:ins>
    </w:p>
    <w:p w14:paraId="53BF7FDF" w14:textId="77777777" w:rsidR="00BB1F17" w:rsidRDefault="00BB1F17" w:rsidP="00BB1F17">
      <w:pPr>
        <w:pStyle w:val="EditorsNote"/>
        <w:rPr>
          <w:ins w:id="9" w:author="DCM" w:date="2016-11-08T12:33:00Z"/>
        </w:rPr>
      </w:pPr>
      <w:ins w:id="10" w:author="DCM" w:date="2016-11-08T12:33:00Z">
        <w:r>
          <w:t>Editor’s Note: It is FFS if different services offered by a NF can use different protocols and different port numbers, and how this information can be made available to other NFs.</w:t>
        </w:r>
      </w:ins>
    </w:p>
    <w:p w14:paraId="749976AF" w14:textId="77777777" w:rsidR="00BB1F17" w:rsidRDefault="00BB1F17" w:rsidP="00BB1F17">
      <w:pPr>
        <w:pStyle w:val="EditorsNote"/>
        <w:rPr>
          <w:ins w:id="11" w:author="DCM" w:date="2016-11-08T12:33:00Z"/>
        </w:rPr>
      </w:pPr>
      <w:ins w:id="12" w:author="DCM" w:date="2016-11-08T12:33:00Z">
        <w:r>
          <w:t>Editor’s Note: It is FFS if User Data Management (UDM) needs to create secure connections with all nodes in the VPLMN, and how to limit the number of secure connections that need to be created between HPLMN and VPLMN.</w:t>
        </w:r>
      </w:ins>
    </w:p>
    <w:p w14:paraId="07DE8498" w14:textId="2C0EEF64" w:rsidR="00A6224C" w:rsidRPr="00BB1F17" w:rsidDel="00BB1F17" w:rsidRDefault="00BB1F17" w:rsidP="00A6224C">
      <w:pPr>
        <w:pStyle w:val="EditorsNote"/>
        <w:rPr>
          <w:del w:id="13" w:author="DCM" w:date="2016-11-08T12:33:00Z"/>
          <w:rPrChange w:id="14" w:author="DCM" w:date="2016-11-08T12:33:00Z">
            <w:rPr>
              <w:del w:id="15" w:author="DCM" w:date="2016-11-08T12:33:00Z"/>
              <w:rFonts w:eastAsia="SimSun"/>
              <w:lang w:eastAsia="zh-CN"/>
            </w:rPr>
          </w:rPrChange>
        </w:rPr>
      </w:pPr>
      <w:ins w:id="16" w:author="DCM" w:date="2016-11-08T12:33:00Z">
        <w:r>
          <w:t>Editor’s Note: It is FFS how congestion management is handled in service based architecture.</w:t>
        </w:r>
      </w:ins>
    </w:p>
    <w:p w14:paraId="07189D6F" w14:textId="77777777" w:rsidR="00C64685" w:rsidRPr="00A529CC" w:rsidRDefault="00C64685">
      <w:pPr>
        <w:rPr>
          <w:rFonts w:ascii="Arial" w:hAnsi="Arial" w:cs="Arial"/>
        </w:rPr>
      </w:pPr>
    </w:p>
    <w:sectPr w:rsidR="00C64685" w:rsidRPr="00A529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E367D" w14:textId="77777777" w:rsidR="00684E3F" w:rsidRDefault="00684E3F">
      <w:r>
        <w:separator/>
      </w:r>
    </w:p>
    <w:p w14:paraId="1D8D43D0" w14:textId="77777777" w:rsidR="00684E3F" w:rsidRDefault="00684E3F"/>
  </w:endnote>
  <w:endnote w:type="continuationSeparator" w:id="0">
    <w:p w14:paraId="781173F5" w14:textId="77777777" w:rsidR="00684E3F" w:rsidRDefault="00684E3F">
      <w:r>
        <w:continuationSeparator/>
      </w:r>
    </w:p>
    <w:p w14:paraId="509A78A9" w14:textId="77777777" w:rsidR="00684E3F" w:rsidRDefault="00684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67370"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B478BB2"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6F6D0"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0D391" w14:textId="77777777" w:rsidR="00684E3F" w:rsidRDefault="00684E3F">
      <w:r>
        <w:separator/>
      </w:r>
    </w:p>
    <w:p w14:paraId="00410F50" w14:textId="77777777" w:rsidR="00684E3F" w:rsidRDefault="00684E3F"/>
  </w:footnote>
  <w:footnote w:type="continuationSeparator" w:id="0">
    <w:p w14:paraId="0730B007" w14:textId="77777777" w:rsidR="00684E3F" w:rsidRDefault="00684E3F">
      <w:r>
        <w:continuationSeparator/>
      </w:r>
    </w:p>
    <w:p w14:paraId="71DDBBEE" w14:textId="77777777" w:rsidR="00684E3F" w:rsidRDefault="00684E3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2D35B" w14:textId="77777777" w:rsidR="00440983" w:rsidRDefault="00440983"/>
  <w:p w14:paraId="4FE30686"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47C53"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D247E8"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1103">
      <w:rPr>
        <w:rFonts w:ascii="Arial" w:hAnsi="Arial" w:cs="Arial"/>
        <w:b/>
        <w:bCs/>
        <w:noProof/>
        <w:sz w:val="18"/>
      </w:rPr>
      <w:t>1</w:t>
    </w:r>
    <w:r>
      <w:rPr>
        <w:rFonts w:ascii="Arial" w:hAnsi="Arial" w:cs="Arial"/>
        <w:b/>
        <w:bCs/>
        <w:sz w:val="18"/>
      </w:rPr>
      <w:fldChar w:fldCharType="end"/>
    </w:r>
  </w:p>
  <w:p w14:paraId="541D5B42"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FEE17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4B09B96"/>
    <w:lvl w:ilvl="0">
      <w:start w:val="1"/>
      <w:numFmt w:val="decimal"/>
      <w:lvlText w:val="%1."/>
      <w:lvlJc w:val="left"/>
      <w:pPr>
        <w:tabs>
          <w:tab w:val="num" w:pos="1492"/>
        </w:tabs>
        <w:ind w:left="1492" w:hanging="360"/>
      </w:pPr>
    </w:lvl>
  </w:abstractNum>
  <w:abstractNum w:abstractNumId="2">
    <w:nsid w:val="FFFFFF7D"/>
    <w:multiLevelType w:val="singleLevel"/>
    <w:tmpl w:val="76E0D5DA"/>
    <w:lvl w:ilvl="0">
      <w:start w:val="1"/>
      <w:numFmt w:val="decimal"/>
      <w:lvlText w:val="%1."/>
      <w:lvlJc w:val="left"/>
      <w:pPr>
        <w:tabs>
          <w:tab w:val="num" w:pos="1209"/>
        </w:tabs>
        <w:ind w:left="1209" w:hanging="360"/>
      </w:pPr>
    </w:lvl>
  </w:abstractNum>
  <w:abstractNum w:abstractNumId="3">
    <w:nsid w:val="FFFFFF7E"/>
    <w:multiLevelType w:val="singleLevel"/>
    <w:tmpl w:val="A4584096"/>
    <w:lvl w:ilvl="0">
      <w:start w:val="1"/>
      <w:numFmt w:val="decimal"/>
      <w:lvlText w:val="%1."/>
      <w:lvlJc w:val="left"/>
      <w:pPr>
        <w:tabs>
          <w:tab w:val="num" w:pos="926"/>
        </w:tabs>
        <w:ind w:left="926" w:hanging="360"/>
      </w:pPr>
    </w:lvl>
  </w:abstractNum>
  <w:abstractNum w:abstractNumId="4">
    <w:nsid w:val="FFFFFF7F"/>
    <w:multiLevelType w:val="singleLevel"/>
    <w:tmpl w:val="2CDC70DC"/>
    <w:lvl w:ilvl="0">
      <w:start w:val="1"/>
      <w:numFmt w:val="decimal"/>
      <w:lvlText w:val="%1."/>
      <w:lvlJc w:val="left"/>
      <w:pPr>
        <w:tabs>
          <w:tab w:val="num" w:pos="643"/>
        </w:tabs>
        <w:ind w:left="643" w:hanging="360"/>
      </w:pPr>
    </w:lvl>
  </w:abstractNum>
  <w:abstractNum w:abstractNumId="5">
    <w:nsid w:val="FFFFFF80"/>
    <w:multiLevelType w:val="singleLevel"/>
    <w:tmpl w:val="C2FA74C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74D225B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FBAC7BF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6125B3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1CA8D0AA"/>
    <w:lvl w:ilvl="0">
      <w:start w:val="1"/>
      <w:numFmt w:val="decimal"/>
      <w:lvlText w:val="%1."/>
      <w:lvlJc w:val="left"/>
      <w:pPr>
        <w:tabs>
          <w:tab w:val="num" w:pos="360"/>
        </w:tabs>
        <w:ind w:left="360" w:hanging="360"/>
      </w:pPr>
    </w:lvl>
  </w:abstractNum>
  <w:abstractNum w:abstractNumId="10">
    <w:nsid w:val="FFFFFF89"/>
    <w:multiLevelType w:val="singleLevel"/>
    <w:tmpl w:val="F276406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457D9A"/>
    <w:multiLevelType w:val="hybridMultilevel"/>
    <w:tmpl w:val="A0AA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A12898"/>
    <w:multiLevelType w:val="hybridMultilevel"/>
    <w:tmpl w:val="0686C152"/>
    <w:lvl w:ilvl="0" w:tplc="0B343AAA">
      <w:start w:val="1"/>
      <w:numFmt w:val="bullet"/>
      <w:lvlText w:val="•"/>
      <w:lvlJc w:val="left"/>
      <w:pPr>
        <w:tabs>
          <w:tab w:val="num" w:pos="720"/>
        </w:tabs>
        <w:ind w:left="720" w:hanging="360"/>
      </w:pPr>
      <w:rPr>
        <w:rFonts w:ascii="Arial" w:hAnsi="Arial" w:hint="default"/>
      </w:rPr>
    </w:lvl>
    <w:lvl w:ilvl="1" w:tplc="E4AE8ED2" w:tentative="1">
      <w:start w:val="1"/>
      <w:numFmt w:val="bullet"/>
      <w:lvlText w:val="•"/>
      <w:lvlJc w:val="left"/>
      <w:pPr>
        <w:tabs>
          <w:tab w:val="num" w:pos="1440"/>
        </w:tabs>
        <w:ind w:left="1440" w:hanging="360"/>
      </w:pPr>
      <w:rPr>
        <w:rFonts w:ascii="Arial" w:hAnsi="Arial" w:hint="default"/>
      </w:rPr>
    </w:lvl>
    <w:lvl w:ilvl="2" w:tplc="A7FCF23C" w:tentative="1">
      <w:start w:val="1"/>
      <w:numFmt w:val="bullet"/>
      <w:lvlText w:val="•"/>
      <w:lvlJc w:val="left"/>
      <w:pPr>
        <w:tabs>
          <w:tab w:val="num" w:pos="2160"/>
        </w:tabs>
        <w:ind w:left="2160" w:hanging="360"/>
      </w:pPr>
      <w:rPr>
        <w:rFonts w:ascii="Arial" w:hAnsi="Arial" w:hint="default"/>
      </w:rPr>
    </w:lvl>
    <w:lvl w:ilvl="3" w:tplc="9AE01E80" w:tentative="1">
      <w:start w:val="1"/>
      <w:numFmt w:val="bullet"/>
      <w:lvlText w:val="•"/>
      <w:lvlJc w:val="left"/>
      <w:pPr>
        <w:tabs>
          <w:tab w:val="num" w:pos="2880"/>
        </w:tabs>
        <w:ind w:left="2880" w:hanging="360"/>
      </w:pPr>
      <w:rPr>
        <w:rFonts w:ascii="Arial" w:hAnsi="Arial" w:hint="default"/>
      </w:rPr>
    </w:lvl>
    <w:lvl w:ilvl="4" w:tplc="9E7C74B0" w:tentative="1">
      <w:start w:val="1"/>
      <w:numFmt w:val="bullet"/>
      <w:lvlText w:val="•"/>
      <w:lvlJc w:val="left"/>
      <w:pPr>
        <w:tabs>
          <w:tab w:val="num" w:pos="3600"/>
        </w:tabs>
        <w:ind w:left="3600" w:hanging="360"/>
      </w:pPr>
      <w:rPr>
        <w:rFonts w:ascii="Arial" w:hAnsi="Arial" w:hint="default"/>
      </w:rPr>
    </w:lvl>
    <w:lvl w:ilvl="5" w:tplc="F040902A" w:tentative="1">
      <w:start w:val="1"/>
      <w:numFmt w:val="bullet"/>
      <w:lvlText w:val="•"/>
      <w:lvlJc w:val="left"/>
      <w:pPr>
        <w:tabs>
          <w:tab w:val="num" w:pos="4320"/>
        </w:tabs>
        <w:ind w:left="4320" w:hanging="360"/>
      </w:pPr>
      <w:rPr>
        <w:rFonts w:ascii="Arial" w:hAnsi="Arial" w:hint="default"/>
      </w:rPr>
    </w:lvl>
    <w:lvl w:ilvl="6" w:tplc="1E5C0A1E" w:tentative="1">
      <w:start w:val="1"/>
      <w:numFmt w:val="bullet"/>
      <w:lvlText w:val="•"/>
      <w:lvlJc w:val="left"/>
      <w:pPr>
        <w:tabs>
          <w:tab w:val="num" w:pos="5040"/>
        </w:tabs>
        <w:ind w:left="5040" w:hanging="360"/>
      </w:pPr>
      <w:rPr>
        <w:rFonts w:ascii="Arial" w:hAnsi="Arial" w:hint="default"/>
      </w:rPr>
    </w:lvl>
    <w:lvl w:ilvl="7" w:tplc="7422C0BA" w:tentative="1">
      <w:start w:val="1"/>
      <w:numFmt w:val="bullet"/>
      <w:lvlText w:val="•"/>
      <w:lvlJc w:val="left"/>
      <w:pPr>
        <w:tabs>
          <w:tab w:val="num" w:pos="5760"/>
        </w:tabs>
        <w:ind w:left="5760" w:hanging="360"/>
      </w:pPr>
      <w:rPr>
        <w:rFonts w:ascii="Arial" w:hAnsi="Arial" w:hint="default"/>
      </w:rPr>
    </w:lvl>
    <w:lvl w:ilvl="8" w:tplc="3E6C2F2E" w:tentative="1">
      <w:start w:val="1"/>
      <w:numFmt w:val="bullet"/>
      <w:lvlText w:val="•"/>
      <w:lvlJc w:val="left"/>
      <w:pPr>
        <w:tabs>
          <w:tab w:val="num" w:pos="6480"/>
        </w:tabs>
        <w:ind w:left="6480" w:hanging="360"/>
      </w:pPr>
      <w:rPr>
        <w:rFonts w:ascii="Arial" w:hAnsi="Arial"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4410DB3"/>
    <w:multiLevelType w:val="hybridMultilevel"/>
    <w:tmpl w:val="763AF2BC"/>
    <w:lvl w:ilvl="0" w:tplc="CF6A9B12">
      <w:start w:val="1"/>
      <w:numFmt w:val="bullet"/>
      <w:lvlText w:val="•"/>
      <w:lvlJc w:val="left"/>
      <w:pPr>
        <w:tabs>
          <w:tab w:val="num" w:pos="720"/>
        </w:tabs>
        <w:ind w:left="720" w:hanging="360"/>
      </w:pPr>
      <w:rPr>
        <w:rFonts w:ascii="Arial" w:hAnsi="Arial" w:hint="default"/>
      </w:rPr>
    </w:lvl>
    <w:lvl w:ilvl="1" w:tplc="A1D281C2" w:tentative="1">
      <w:start w:val="1"/>
      <w:numFmt w:val="bullet"/>
      <w:lvlText w:val="•"/>
      <w:lvlJc w:val="left"/>
      <w:pPr>
        <w:tabs>
          <w:tab w:val="num" w:pos="1440"/>
        </w:tabs>
        <w:ind w:left="1440" w:hanging="360"/>
      </w:pPr>
      <w:rPr>
        <w:rFonts w:ascii="Arial" w:hAnsi="Arial" w:hint="default"/>
      </w:rPr>
    </w:lvl>
    <w:lvl w:ilvl="2" w:tplc="88BC2A9A" w:tentative="1">
      <w:start w:val="1"/>
      <w:numFmt w:val="bullet"/>
      <w:lvlText w:val="•"/>
      <w:lvlJc w:val="left"/>
      <w:pPr>
        <w:tabs>
          <w:tab w:val="num" w:pos="2160"/>
        </w:tabs>
        <w:ind w:left="2160" w:hanging="360"/>
      </w:pPr>
      <w:rPr>
        <w:rFonts w:ascii="Arial" w:hAnsi="Arial" w:hint="default"/>
      </w:rPr>
    </w:lvl>
    <w:lvl w:ilvl="3" w:tplc="B1B87E34" w:tentative="1">
      <w:start w:val="1"/>
      <w:numFmt w:val="bullet"/>
      <w:lvlText w:val="•"/>
      <w:lvlJc w:val="left"/>
      <w:pPr>
        <w:tabs>
          <w:tab w:val="num" w:pos="2880"/>
        </w:tabs>
        <w:ind w:left="2880" w:hanging="360"/>
      </w:pPr>
      <w:rPr>
        <w:rFonts w:ascii="Arial" w:hAnsi="Arial" w:hint="default"/>
      </w:rPr>
    </w:lvl>
    <w:lvl w:ilvl="4" w:tplc="F852FF1E" w:tentative="1">
      <w:start w:val="1"/>
      <w:numFmt w:val="bullet"/>
      <w:lvlText w:val="•"/>
      <w:lvlJc w:val="left"/>
      <w:pPr>
        <w:tabs>
          <w:tab w:val="num" w:pos="3600"/>
        </w:tabs>
        <w:ind w:left="3600" w:hanging="360"/>
      </w:pPr>
      <w:rPr>
        <w:rFonts w:ascii="Arial" w:hAnsi="Arial" w:hint="default"/>
      </w:rPr>
    </w:lvl>
    <w:lvl w:ilvl="5" w:tplc="B674FC38" w:tentative="1">
      <w:start w:val="1"/>
      <w:numFmt w:val="bullet"/>
      <w:lvlText w:val="•"/>
      <w:lvlJc w:val="left"/>
      <w:pPr>
        <w:tabs>
          <w:tab w:val="num" w:pos="4320"/>
        </w:tabs>
        <w:ind w:left="4320" w:hanging="360"/>
      </w:pPr>
      <w:rPr>
        <w:rFonts w:ascii="Arial" w:hAnsi="Arial" w:hint="default"/>
      </w:rPr>
    </w:lvl>
    <w:lvl w:ilvl="6" w:tplc="86C47976" w:tentative="1">
      <w:start w:val="1"/>
      <w:numFmt w:val="bullet"/>
      <w:lvlText w:val="•"/>
      <w:lvlJc w:val="left"/>
      <w:pPr>
        <w:tabs>
          <w:tab w:val="num" w:pos="5040"/>
        </w:tabs>
        <w:ind w:left="5040" w:hanging="360"/>
      </w:pPr>
      <w:rPr>
        <w:rFonts w:ascii="Arial" w:hAnsi="Arial" w:hint="default"/>
      </w:rPr>
    </w:lvl>
    <w:lvl w:ilvl="7" w:tplc="37D08EB2" w:tentative="1">
      <w:start w:val="1"/>
      <w:numFmt w:val="bullet"/>
      <w:lvlText w:val="•"/>
      <w:lvlJc w:val="left"/>
      <w:pPr>
        <w:tabs>
          <w:tab w:val="num" w:pos="5760"/>
        </w:tabs>
        <w:ind w:left="5760" w:hanging="360"/>
      </w:pPr>
      <w:rPr>
        <w:rFonts w:ascii="Arial" w:hAnsi="Arial" w:hint="default"/>
      </w:rPr>
    </w:lvl>
    <w:lvl w:ilvl="8" w:tplc="D55267A8"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ED7F9B"/>
    <w:multiLevelType w:val="hybridMultilevel"/>
    <w:tmpl w:val="497A21F6"/>
    <w:lvl w:ilvl="0" w:tplc="41D28B98">
      <w:start w:val="1"/>
      <w:numFmt w:val="bullet"/>
      <w:lvlText w:val="•"/>
      <w:lvlJc w:val="left"/>
      <w:pPr>
        <w:tabs>
          <w:tab w:val="num" w:pos="720"/>
        </w:tabs>
        <w:ind w:left="720" w:hanging="360"/>
      </w:pPr>
      <w:rPr>
        <w:rFonts w:ascii="Times New Roman" w:hAnsi="Times New Roman" w:hint="default"/>
      </w:rPr>
    </w:lvl>
    <w:lvl w:ilvl="1" w:tplc="C3C00E6C">
      <w:start w:val="673"/>
      <w:numFmt w:val="bullet"/>
      <w:lvlText w:val="•"/>
      <w:lvlJc w:val="left"/>
      <w:pPr>
        <w:tabs>
          <w:tab w:val="num" w:pos="1440"/>
        </w:tabs>
        <w:ind w:left="1440" w:hanging="360"/>
      </w:pPr>
      <w:rPr>
        <w:rFonts w:ascii="Times New Roman" w:hAnsi="Times New Roman" w:hint="default"/>
      </w:rPr>
    </w:lvl>
    <w:lvl w:ilvl="2" w:tplc="84BCC4A4" w:tentative="1">
      <w:start w:val="1"/>
      <w:numFmt w:val="bullet"/>
      <w:lvlText w:val="•"/>
      <w:lvlJc w:val="left"/>
      <w:pPr>
        <w:tabs>
          <w:tab w:val="num" w:pos="2160"/>
        </w:tabs>
        <w:ind w:left="2160" w:hanging="360"/>
      </w:pPr>
      <w:rPr>
        <w:rFonts w:ascii="Times New Roman" w:hAnsi="Times New Roman" w:hint="default"/>
      </w:rPr>
    </w:lvl>
    <w:lvl w:ilvl="3" w:tplc="54CA3012" w:tentative="1">
      <w:start w:val="1"/>
      <w:numFmt w:val="bullet"/>
      <w:lvlText w:val="•"/>
      <w:lvlJc w:val="left"/>
      <w:pPr>
        <w:tabs>
          <w:tab w:val="num" w:pos="2880"/>
        </w:tabs>
        <w:ind w:left="2880" w:hanging="360"/>
      </w:pPr>
      <w:rPr>
        <w:rFonts w:ascii="Times New Roman" w:hAnsi="Times New Roman" w:hint="default"/>
      </w:rPr>
    </w:lvl>
    <w:lvl w:ilvl="4" w:tplc="95C8C48E" w:tentative="1">
      <w:start w:val="1"/>
      <w:numFmt w:val="bullet"/>
      <w:lvlText w:val="•"/>
      <w:lvlJc w:val="left"/>
      <w:pPr>
        <w:tabs>
          <w:tab w:val="num" w:pos="3600"/>
        </w:tabs>
        <w:ind w:left="3600" w:hanging="360"/>
      </w:pPr>
      <w:rPr>
        <w:rFonts w:ascii="Times New Roman" w:hAnsi="Times New Roman" w:hint="default"/>
      </w:rPr>
    </w:lvl>
    <w:lvl w:ilvl="5" w:tplc="0F5CB5B2" w:tentative="1">
      <w:start w:val="1"/>
      <w:numFmt w:val="bullet"/>
      <w:lvlText w:val="•"/>
      <w:lvlJc w:val="left"/>
      <w:pPr>
        <w:tabs>
          <w:tab w:val="num" w:pos="4320"/>
        </w:tabs>
        <w:ind w:left="4320" w:hanging="360"/>
      </w:pPr>
      <w:rPr>
        <w:rFonts w:ascii="Times New Roman" w:hAnsi="Times New Roman" w:hint="default"/>
      </w:rPr>
    </w:lvl>
    <w:lvl w:ilvl="6" w:tplc="F3C44BF4" w:tentative="1">
      <w:start w:val="1"/>
      <w:numFmt w:val="bullet"/>
      <w:lvlText w:val="•"/>
      <w:lvlJc w:val="left"/>
      <w:pPr>
        <w:tabs>
          <w:tab w:val="num" w:pos="5040"/>
        </w:tabs>
        <w:ind w:left="5040" w:hanging="360"/>
      </w:pPr>
      <w:rPr>
        <w:rFonts w:ascii="Times New Roman" w:hAnsi="Times New Roman" w:hint="default"/>
      </w:rPr>
    </w:lvl>
    <w:lvl w:ilvl="7" w:tplc="6842179E" w:tentative="1">
      <w:start w:val="1"/>
      <w:numFmt w:val="bullet"/>
      <w:lvlText w:val="•"/>
      <w:lvlJc w:val="left"/>
      <w:pPr>
        <w:tabs>
          <w:tab w:val="num" w:pos="5760"/>
        </w:tabs>
        <w:ind w:left="5760" w:hanging="360"/>
      </w:pPr>
      <w:rPr>
        <w:rFonts w:ascii="Times New Roman" w:hAnsi="Times New Roman" w:hint="default"/>
      </w:rPr>
    </w:lvl>
    <w:lvl w:ilvl="8" w:tplc="6D1AFCE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07E160A"/>
    <w:multiLevelType w:val="hybridMultilevel"/>
    <w:tmpl w:val="0FA45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3158F1"/>
    <w:multiLevelType w:val="hybridMultilevel"/>
    <w:tmpl w:val="974CBCA6"/>
    <w:lvl w:ilvl="0" w:tplc="D1DEB5A8">
      <w:start w:val="1"/>
      <w:numFmt w:val="bullet"/>
      <w:lvlText w:val="–"/>
      <w:lvlJc w:val="left"/>
      <w:pPr>
        <w:tabs>
          <w:tab w:val="num" w:pos="720"/>
        </w:tabs>
        <w:ind w:left="720" w:hanging="360"/>
      </w:pPr>
      <w:rPr>
        <w:rFonts w:ascii="Ericsson Capital TT" w:hAnsi="Ericsson Capital TT" w:hint="default"/>
      </w:rPr>
    </w:lvl>
    <w:lvl w:ilvl="1" w:tplc="77600CBE">
      <w:start w:val="1"/>
      <w:numFmt w:val="bullet"/>
      <w:lvlText w:val="–"/>
      <w:lvlJc w:val="left"/>
      <w:pPr>
        <w:tabs>
          <w:tab w:val="num" w:pos="1440"/>
        </w:tabs>
        <w:ind w:left="1440" w:hanging="360"/>
      </w:pPr>
      <w:rPr>
        <w:rFonts w:ascii="Ericsson Capital TT" w:hAnsi="Ericsson Capital TT" w:hint="default"/>
      </w:rPr>
    </w:lvl>
    <w:lvl w:ilvl="2" w:tplc="3998F454" w:tentative="1">
      <w:start w:val="1"/>
      <w:numFmt w:val="bullet"/>
      <w:lvlText w:val="–"/>
      <w:lvlJc w:val="left"/>
      <w:pPr>
        <w:tabs>
          <w:tab w:val="num" w:pos="2160"/>
        </w:tabs>
        <w:ind w:left="2160" w:hanging="360"/>
      </w:pPr>
      <w:rPr>
        <w:rFonts w:ascii="Ericsson Capital TT" w:hAnsi="Ericsson Capital TT" w:hint="default"/>
      </w:rPr>
    </w:lvl>
    <w:lvl w:ilvl="3" w:tplc="DC9CEC2E" w:tentative="1">
      <w:start w:val="1"/>
      <w:numFmt w:val="bullet"/>
      <w:lvlText w:val="–"/>
      <w:lvlJc w:val="left"/>
      <w:pPr>
        <w:tabs>
          <w:tab w:val="num" w:pos="2880"/>
        </w:tabs>
        <w:ind w:left="2880" w:hanging="360"/>
      </w:pPr>
      <w:rPr>
        <w:rFonts w:ascii="Ericsson Capital TT" w:hAnsi="Ericsson Capital TT" w:hint="default"/>
      </w:rPr>
    </w:lvl>
    <w:lvl w:ilvl="4" w:tplc="28081040" w:tentative="1">
      <w:start w:val="1"/>
      <w:numFmt w:val="bullet"/>
      <w:lvlText w:val="–"/>
      <w:lvlJc w:val="left"/>
      <w:pPr>
        <w:tabs>
          <w:tab w:val="num" w:pos="3600"/>
        </w:tabs>
        <w:ind w:left="3600" w:hanging="360"/>
      </w:pPr>
      <w:rPr>
        <w:rFonts w:ascii="Ericsson Capital TT" w:hAnsi="Ericsson Capital TT" w:hint="default"/>
      </w:rPr>
    </w:lvl>
    <w:lvl w:ilvl="5" w:tplc="D40C49C0" w:tentative="1">
      <w:start w:val="1"/>
      <w:numFmt w:val="bullet"/>
      <w:lvlText w:val="–"/>
      <w:lvlJc w:val="left"/>
      <w:pPr>
        <w:tabs>
          <w:tab w:val="num" w:pos="4320"/>
        </w:tabs>
        <w:ind w:left="4320" w:hanging="360"/>
      </w:pPr>
      <w:rPr>
        <w:rFonts w:ascii="Ericsson Capital TT" w:hAnsi="Ericsson Capital TT" w:hint="default"/>
      </w:rPr>
    </w:lvl>
    <w:lvl w:ilvl="6" w:tplc="BCC2CF74" w:tentative="1">
      <w:start w:val="1"/>
      <w:numFmt w:val="bullet"/>
      <w:lvlText w:val="–"/>
      <w:lvlJc w:val="left"/>
      <w:pPr>
        <w:tabs>
          <w:tab w:val="num" w:pos="5040"/>
        </w:tabs>
        <w:ind w:left="5040" w:hanging="360"/>
      </w:pPr>
      <w:rPr>
        <w:rFonts w:ascii="Ericsson Capital TT" w:hAnsi="Ericsson Capital TT" w:hint="default"/>
      </w:rPr>
    </w:lvl>
    <w:lvl w:ilvl="7" w:tplc="3CE0EFFA" w:tentative="1">
      <w:start w:val="1"/>
      <w:numFmt w:val="bullet"/>
      <w:lvlText w:val="–"/>
      <w:lvlJc w:val="left"/>
      <w:pPr>
        <w:tabs>
          <w:tab w:val="num" w:pos="5760"/>
        </w:tabs>
        <w:ind w:left="5760" w:hanging="360"/>
      </w:pPr>
      <w:rPr>
        <w:rFonts w:ascii="Ericsson Capital TT" w:hAnsi="Ericsson Capital TT" w:hint="default"/>
      </w:rPr>
    </w:lvl>
    <w:lvl w:ilvl="8" w:tplc="0A6657DE"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143766"/>
    <w:multiLevelType w:val="hybridMultilevel"/>
    <w:tmpl w:val="F77E3FA6"/>
    <w:lvl w:ilvl="0" w:tplc="364201D6">
      <w:start w:val="1"/>
      <w:numFmt w:val="bullet"/>
      <w:lvlText w:val="•"/>
      <w:lvlJc w:val="left"/>
      <w:pPr>
        <w:tabs>
          <w:tab w:val="num" w:pos="720"/>
        </w:tabs>
        <w:ind w:left="720" w:hanging="360"/>
      </w:pPr>
      <w:rPr>
        <w:rFonts w:ascii="Times New Roman" w:hAnsi="Times New Roman" w:hint="default"/>
      </w:rPr>
    </w:lvl>
    <w:lvl w:ilvl="1" w:tplc="C58658E4">
      <w:start w:val="1867"/>
      <w:numFmt w:val="bullet"/>
      <w:lvlText w:val="•"/>
      <w:lvlJc w:val="left"/>
      <w:pPr>
        <w:tabs>
          <w:tab w:val="num" w:pos="1440"/>
        </w:tabs>
        <w:ind w:left="1440" w:hanging="360"/>
      </w:pPr>
      <w:rPr>
        <w:rFonts w:ascii="Arial" w:hAnsi="Arial" w:hint="default"/>
      </w:rPr>
    </w:lvl>
    <w:lvl w:ilvl="2" w:tplc="A292670C">
      <w:start w:val="1867"/>
      <w:numFmt w:val="bullet"/>
      <w:lvlText w:val="•"/>
      <w:lvlJc w:val="left"/>
      <w:pPr>
        <w:tabs>
          <w:tab w:val="num" w:pos="2160"/>
        </w:tabs>
        <w:ind w:left="2160" w:hanging="360"/>
      </w:pPr>
      <w:rPr>
        <w:rFonts w:ascii="Times New Roman" w:hAnsi="Times New Roman" w:hint="default"/>
      </w:rPr>
    </w:lvl>
    <w:lvl w:ilvl="3" w:tplc="D54C5EE0" w:tentative="1">
      <w:start w:val="1"/>
      <w:numFmt w:val="bullet"/>
      <w:lvlText w:val="•"/>
      <w:lvlJc w:val="left"/>
      <w:pPr>
        <w:tabs>
          <w:tab w:val="num" w:pos="2880"/>
        </w:tabs>
        <w:ind w:left="2880" w:hanging="360"/>
      </w:pPr>
      <w:rPr>
        <w:rFonts w:ascii="Times New Roman" w:hAnsi="Times New Roman" w:hint="default"/>
      </w:rPr>
    </w:lvl>
    <w:lvl w:ilvl="4" w:tplc="16340F28" w:tentative="1">
      <w:start w:val="1"/>
      <w:numFmt w:val="bullet"/>
      <w:lvlText w:val="•"/>
      <w:lvlJc w:val="left"/>
      <w:pPr>
        <w:tabs>
          <w:tab w:val="num" w:pos="3600"/>
        </w:tabs>
        <w:ind w:left="3600" w:hanging="360"/>
      </w:pPr>
      <w:rPr>
        <w:rFonts w:ascii="Times New Roman" w:hAnsi="Times New Roman" w:hint="default"/>
      </w:rPr>
    </w:lvl>
    <w:lvl w:ilvl="5" w:tplc="E1FADA62" w:tentative="1">
      <w:start w:val="1"/>
      <w:numFmt w:val="bullet"/>
      <w:lvlText w:val="•"/>
      <w:lvlJc w:val="left"/>
      <w:pPr>
        <w:tabs>
          <w:tab w:val="num" w:pos="4320"/>
        </w:tabs>
        <w:ind w:left="4320" w:hanging="360"/>
      </w:pPr>
      <w:rPr>
        <w:rFonts w:ascii="Times New Roman" w:hAnsi="Times New Roman" w:hint="default"/>
      </w:rPr>
    </w:lvl>
    <w:lvl w:ilvl="6" w:tplc="75ACBAB2" w:tentative="1">
      <w:start w:val="1"/>
      <w:numFmt w:val="bullet"/>
      <w:lvlText w:val="•"/>
      <w:lvlJc w:val="left"/>
      <w:pPr>
        <w:tabs>
          <w:tab w:val="num" w:pos="5040"/>
        </w:tabs>
        <w:ind w:left="5040" w:hanging="360"/>
      </w:pPr>
      <w:rPr>
        <w:rFonts w:ascii="Times New Roman" w:hAnsi="Times New Roman" w:hint="default"/>
      </w:rPr>
    </w:lvl>
    <w:lvl w:ilvl="7" w:tplc="E548988A" w:tentative="1">
      <w:start w:val="1"/>
      <w:numFmt w:val="bullet"/>
      <w:lvlText w:val="•"/>
      <w:lvlJc w:val="left"/>
      <w:pPr>
        <w:tabs>
          <w:tab w:val="num" w:pos="5760"/>
        </w:tabs>
        <w:ind w:left="5760" w:hanging="360"/>
      </w:pPr>
      <w:rPr>
        <w:rFonts w:ascii="Times New Roman" w:hAnsi="Times New Roman" w:hint="default"/>
      </w:rPr>
    </w:lvl>
    <w:lvl w:ilvl="8" w:tplc="72EAEB0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3FF305B7"/>
    <w:multiLevelType w:val="hybridMultilevel"/>
    <w:tmpl w:val="C464E4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B716A18"/>
    <w:multiLevelType w:val="hybridMultilevel"/>
    <w:tmpl w:val="F21EFB5C"/>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2803FC3"/>
    <w:multiLevelType w:val="hybridMultilevel"/>
    <w:tmpl w:val="A69C373A"/>
    <w:lvl w:ilvl="0" w:tplc="2B2203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7691FC6"/>
    <w:multiLevelType w:val="hybridMultilevel"/>
    <w:tmpl w:val="6EB2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BF27384"/>
    <w:multiLevelType w:val="hybridMultilevel"/>
    <w:tmpl w:val="CB52BC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705A039A"/>
    <w:multiLevelType w:val="hybridMultilevel"/>
    <w:tmpl w:val="C1C2BA1E"/>
    <w:lvl w:ilvl="0" w:tplc="C6706980">
      <w:start w:val="1"/>
      <w:numFmt w:val="bullet"/>
      <w:lvlText w:val="•"/>
      <w:lvlJc w:val="left"/>
      <w:pPr>
        <w:tabs>
          <w:tab w:val="num" w:pos="720"/>
        </w:tabs>
        <w:ind w:left="720" w:hanging="360"/>
      </w:pPr>
      <w:rPr>
        <w:rFonts w:ascii="Times New Roman" w:hAnsi="Times New Roman" w:hint="default"/>
      </w:rPr>
    </w:lvl>
    <w:lvl w:ilvl="1" w:tplc="F2D46FC6">
      <w:start w:val="2249"/>
      <w:numFmt w:val="bullet"/>
      <w:lvlText w:val="•"/>
      <w:lvlJc w:val="left"/>
      <w:pPr>
        <w:tabs>
          <w:tab w:val="num" w:pos="1440"/>
        </w:tabs>
        <w:ind w:left="1440" w:hanging="360"/>
      </w:pPr>
      <w:rPr>
        <w:rFonts w:ascii="Times New Roman" w:hAnsi="Times New Roman" w:hint="default"/>
      </w:rPr>
    </w:lvl>
    <w:lvl w:ilvl="2" w:tplc="7362DC4A" w:tentative="1">
      <w:start w:val="1"/>
      <w:numFmt w:val="bullet"/>
      <w:lvlText w:val="•"/>
      <w:lvlJc w:val="left"/>
      <w:pPr>
        <w:tabs>
          <w:tab w:val="num" w:pos="2160"/>
        </w:tabs>
        <w:ind w:left="2160" w:hanging="360"/>
      </w:pPr>
      <w:rPr>
        <w:rFonts w:ascii="Times New Roman" w:hAnsi="Times New Roman" w:hint="default"/>
      </w:rPr>
    </w:lvl>
    <w:lvl w:ilvl="3" w:tplc="7C02EA50" w:tentative="1">
      <w:start w:val="1"/>
      <w:numFmt w:val="bullet"/>
      <w:lvlText w:val="•"/>
      <w:lvlJc w:val="left"/>
      <w:pPr>
        <w:tabs>
          <w:tab w:val="num" w:pos="2880"/>
        </w:tabs>
        <w:ind w:left="2880" w:hanging="360"/>
      </w:pPr>
      <w:rPr>
        <w:rFonts w:ascii="Times New Roman" w:hAnsi="Times New Roman" w:hint="default"/>
      </w:rPr>
    </w:lvl>
    <w:lvl w:ilvl="4" w:tplc="A790DF98" w:tentative="1">
      <w:start w:val="1"/>
      <w:numFmt w:val="bullet"/>
      <w:lvlText w:val="•"/>
      <w:lvlJc w:val="left"/>
      <w:pPr>
        <w:tabs>
          <w:tab w:val="num" w:pos="3600"/>
        </w:tabs>
        <w:ind w:left="3600" w:hanging="360"/>
      </w:pPr>
      <w:rPr>
        <w:rFonts w:ascii="Times New Roman" w:hAnsi="Times New Roman" w:hint="default"/>
      </w:rPr>
    </w:lvl>
    <w:lvl w:ilvl="5" w:tplc="8E3AC39C" w:tentative="1">
      <w:start w:val="1"/>
      <w:numFmt w:val="bullet"/>
      <w:lvlText w:val="•"/>
      <w:lvlJc w:val="left"/>
      <w:pPr>
        <w:tabs>
          <w:tab w:val="num" w:pos="4320"/>
        </w:tabs>
        <w:ind w:left="4320" w:hanging="360"/>
      </w:pPr>
      <w:rPr>
        <w:rFonts w:ascii="Times New Roman" w:hAnsi="Times New Roman" w:hint="default"/>
      </w:rPr>
    </w:lvl>
    <w:lvl w:ilvl="6" w:tplc="C7DCD9E0" w:tentative="1">
      <w:start w:val="1"/>
      <w:numFmt w:val="bullet"/>
      <w:lvlText w:val="•"/>
      <w:lvlJc w:val="left"/>
      <w:pPr>
        <w:tabs>
          <w:tab w:val="num" w:pos="5040"/>
        </w:tabs>
        <w:ind w:left="5040" w:hanging="360"/>
      </w:pPr>
      <w:rPr>
        <w:rFonts w:ascii="Times New Roman" w:hAnsi="Times New Roman" w:hint="default"/>
      </w:rPr>
    </w:lvl>
    <w:lvl w:ilvl="7" w:tplc="DE3AD790" w:tentative="1">
      <w:start w:val="1"/>
      <w:numFmt w:val="bullet"/>
      <w:lvlText w:val="•"/>
      <w:lvlJc w:val="left"/>
      <w:pPr>
        <w:tabs>
          <w:tab w:val="num" w:pos="5760"/>
        </w:tabs>
        <w:ind w:left="5760" w:hanging="360"/>
      </w:pPr>
      <w:rPr>
        <w:rFonts w:ascii="Times New Roman" w:hAnsi="Times New Roman" w:hint="default"/>
      </w:rPr>
    </w:lvl>
    <w:lvl w:ilvl="8" w:tplc="5F3852D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4F6EFD"/>
    <w:multiLevelType w:val="hybridMultilevel"/>
    <w:tmpl w:val="51545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ED034C5"/>
    <w:multiLevelType w:val="hybridMultilevel"/>
    <w:tmpl w:val="5A92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4"/>
  </w:num>
  <w:num w:numId="4">
    <w:abstractNumId w:val="12"/>
  </w:num>
  <w:num w:numId="5">
    <w:abstractNumId w:val="35"/>
  </w:num>
  <w:num w:numId="6">
    <w:abstractNumId w:val="17"/>
  </w:num>
  <w:num w:numId="7">
    <w:abstractNumId w:val="16"/>
  </w:num>
  <w:num w:numId="8">
    <w:abstractNumId w:val="29"/>
  </w:num>
  <w:num w:numId="9">
    <w:abstractNumId w:val="28"/>
  </w:num>
  <w:num w:numId="10">
    <w:abstractNumId w:val="19"/>
  </w:num>
  <w:num w:numId="11">
    <w:abstractNumId w:val="13"/>
  </w:num>
  <w:num w:numId="12">
    <w:abstractNumId w:val="39"/>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0"/>
  </w:num>
  <w:num w:numId="26">
    <w:abstractNumId w:val="38"/>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3"/>
  </w:num>
  <w:num w:numId="30">
    <w:abstractNumId w:val="37"/>
  </w:num>
  <w:num w:numId="31">
    <w:abstractNumId w:val="22"/>
  </w:num>
  <w:num w:numId="32">
    <w:abstractNumId w:val="18"/>
  </w:num>
  <w:num w:numId="33">
    <w:abstractNumId w:val="21"/>
  </w:num>
  <w:num w:numId="34">
    <w:abstractNumId w:val="15"/>
  </w:num>
  <w:num w:numId="35">
    <w:abstractNumId w:val="25"/>
  </w:num>
  <w:num w:numId="36">
    <w:abstractNumId w:val="14"/>
  </w:num>
  <w:num w:numId="37">
    <w:abstractNumId w:val="27"/>
  </w:num>
  <w:num w:numId="38">
    <w:abstractNumId w:val="36"/>
  </w:num>
  <w:num w:numId="39">
    <w:abstractNumId w:val="36"/>
  </w:num>
  <w:num w:numId="40">
    <w:abstractNumId w:val="41"/>
  </w:num>
  <w:num w:numId="41">
    <w:abstractNumId w:val="40"/>
  </w:num>
  <w:num w:numId="42">
    <w:abstractNumId w:val="34"/>
  </w:num>
  <w:num w:numId="43">
    <w:abstractNumId w:val="3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activeWritingStyle w:appName="MSWord" w:lang="en-GB" w:vendorID="64" w:dllVersion="131078" w:nlCheck="1" w:checkStyle="0"/>
  <w:activeWritingStyle w:appName="MSWord" w:lang="en-US" w:vendorID="64" w:dllVersion="131078"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shadow blur="0" color="gray" opacity="1" offset="2pt,2pt"/>
      <v:textbox inset=".5mm,.3mm,.5mm,.3mm"/>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16D0"/>
    <w:rsid w:val="000222BA"/>
    <w:rsid w:val="0003595A"/>
    <w:rsid w:val="00053182"/>
    <w:rsid w:val="00053318"/>
    <w:rsid w:val="00055BAD"/>
    <w:rsid w:val="0005793B"/>
    <w:rsid w:val="00061262"/>
    <w:rsid w:val="00063414"/>
    <w:rsid w:val="00065E94"/>
    <w:rsid w:val="00067630"/>
    <w:rsid w:val="000727F8"/>
    <w:rsid w:val="00077D47"/>
    <w:rsid w:val="00080537"/>
    <w:rsid w:val="000850FC"/>
    <w:rsid w:val="000A4F5D"/>
    <w:rsid w:val="000A6566"/>
    <w:rsid w:val="000B1FCB"/>
    <w:rsid w:val="000B23CC"/>
    <w:rsid w:val="000B2906"/>
    <w:rsid w:val="000B5E01"/>
    <w:rsid w:val="000B5FB1"/>
    <w:rsid w:val="000C3A6C"/>
    <w:rsid w:val="000C3E6B"/>
    <w:rsid w:val="000C4CB4"/>
    <w:rsid w:val="000D05AC"/>
    <w:rsid w:val="000D07B4"/>
    <w:rsid w:val="000E2D17"/>
    <w:rsid w:val="000E3045"/>
    <w:rsid w:val="000E7EDF"/>
    <w:rsid w:val="000F07AF"/>
    <w:rsid w:val="000F1093"/>
    <w:rsid w:val="000F2B70"/>
    <w:rsid w:val="00100E76"/>
    <w:rsid w:val="00117A9A"/>
    <w:rsid w:val="00121F10"/>
    <w:rsid w:val="001260F9"/>
    <w:rsid w:val="00131A15"/>
    <w:rsid w:val="00135A7A"/>
    <w:rsid w:val="001540EF"/>
    <w:rsid w:val="001625F5"/>
    <w:rsid w:val="001630CD"/>
    <w:rsid w:val="0017012D"/>
    <w:rsid w:val="00170F9E"/>
    <w:rsid w:val="001765F4"/>
    <w:rsid w:val="00181595"/>
    <w:rsid w:val="00184589"/>
    <w:rsid w:val="001854D8"/>
    <w:rsid w:val="00191EA5"/>
    <w:rsid w:val="0019755B"/>
    <w:rsid w:val="001A31CB"/>
    <w:rsid w:val="001A734B"/>
    <w:rsid w:val="001B02CC"/>
    <w:rsid w:val="001C2F42"/>
    <w:rsid w:val="001D3E01"/>
    <w:rsid w:val="001D6824"/>
    <w:rsid w:val="001D7C9E"/>
    <w:rsid w:val="001E31A5"/>
    <w:rsid w:val="001E31EC"/>
    <w:rsid w:val="001E55F2"/>
    <w:rsid w:val="001F0FEB"/>
    <w:rsid w:val="001F4669"/>
    <w:rsid w:val="001F5190"/>
    <w:rsid w:val="00204ED9"/>
    <w:rsid w:val="00205C32"/>
    <w:rsid w:val="002068A1"/>
    <w:rsid w:val="00213565"/>
    <w:rsid w:val="00213A27"/>
    <w:rsid w:val="00214A47"/>
    <w:rsid w:val="00216BE9"/>
    <w:rsid w:val="00217186"/>
    <w:rsid w:val="00221F59"/>
    <w:rsid w:val="00222E68"/>
    <w:rsid w:val="00224246"/>
    <w:rsid w:val="00225381"/>
    <w:rsid w:val="00226264"/>
    <w:rsid w:val="00243598"/>
    <w:rsid w:val="0026291A"/>
    <w:rsid w:val="00270118"/>
    <w:rsid w:val="00270231"/>
    <w:rsid w:val="00276E22"/>
    <w:rsid w:val="00283DA2"/>
    <w:rsid w:val="0028462C"/>
    <w:rsid w:val="00287408"/>
    <w:rsid w:val="00287EF5"/>
    <w:rsid w:val="002974E7"/>
    <w:rsid w:val="002B3242"/>
    <w:rsid w:val="002B337A"/>
    <w:rsid w:val="002B3548"/>
    <w:rsid w:val="002C067A"/>
    <w:rsid w:val="002C216D"/>
    <w:rsid w:val="002C5588"/>
    <w:rsid w:val="002C766A"/>
    <w:rsid w:val="002D0297"/>
    <w:rsid w:val="002D04F9"/>
    <w:rsid w:val="002D67EB"/>
    <w:rsid w:val="002D71C4"/>
    <w:rsid w:val="002E18A9"/>
    <w:rsid w:val="002F1B56"/>
    <w:rsid w:val="002F66D5"/>
    <w:rsid w:val="003010B8"/>
    <w:rsid w:val="00301B8F"/>
    <w:rsid w:val="00310C32"/>
    <w:rsid w:val="00311111"/>
    <w:rsid w:val="00313FB1"/>
    <w:rsid w:val="003172E8"/>
    <w:rsid w:val="00334303"/>
    <w:rsid w:val="00342861"/>
    <w:rsid w:val="00342B06"/>
    <w:rsid w:val="00344F3C"/>
    <w:rsid w:val="00351793"/>
    <w:rsid w:val="003553E9"/>
    <w:rsid w:val="00361F7E"/>
    <w:rsid w:val="00362EE3"/>
    <w:rsid w:val="00366A0B"/>
    <w:rsid w:val="00367C91"/>
    <w:rsid w:val="003710CB"/>
    <w:rsid w:val="00373B2A"/>
    <w:rsid w:val="003742B3"/>
    <w:rsid w:val="00377689"/>
    <w:rsid w:val="0039139B"/>
    <w:rsid w:val="00391CD5"/>
    <w:rsid w:val="00393178"/>
    <w:rsid w:val="00393D0A"/>
    <w:rsid w:val="003B11D2"/>
    <w:rsid w:val="003B17CB"/>
    <w:rsid w:val="003B1CB6"/>
    <w:rsid w:val="003B3EC7"/>
    <w:rsid w:val="003B41C8"/>
    <w:rsid w:val="003B52A4"/>
    <w:rsid w:val="003C0A3B"/>
    <w:rsid w:val="003C278B"/>
    <w:rsid w:val="003C5139"/>
    <w:rsid w:val="003C5D64"/>
    <w:rsid w:val="003D160B"/>
    <w:rsid w:val="003E1095"/>
    <w:rsid w:val="003E4048"/>
    <w:rsid w:val="003F12D4"/>
    <w:rsid w:val="003F34B4"/>
    <w:rsid w:val="00402D5A"/>
    <w:rsid w:val="0040467B"/>
    <w:rsid w:val="00406145"/>
    <w:rsid w:val="004100DB"/>
    <w:rsid w:val="004175E5"/>
    <w:rsid w:val="00420B60"/>
    <w:rsid w:val="0042367F"/>
    <w:rsid w:val="00423A1E"/>
    <w:rsid w:val="004317AD"/>
    <w:rsid w:val="00440983"/>
    <w:rsid w:val="00442C35"/>
    <w:rsid w:val="0044475A"/>
    <w:rsid w:val="00444A3F"/>
    <w:rsid w:val="00445008"/>
    <w:rsid w:val="0044631C"/>
    <w:rsid w:val="00450BB3"/>
    <w:rsid w:val="0045193F"/>
    <w:rsid w:val="004711C2"/>
    <w:rsid w:val="004712C7"/>
    <w:rsid w:val="00474B2E"/>
    <w:rsid w:val="00475670"/>
    <w:rsid w:val="004801BD"/>
    <w:rsid w:val="00482088"/>
    <w:rsid w:val="00495E0D"/>
    <w:rsid w:val="004A1FA5"/>
    <w:rsid w:val="004A2E8B"/>
    <w:rsid w:val="004A3CC9"/>
    <w:rsid w:val="004A4FD9"/>
    <w:rsid w:val="004A638F"/>
    <w:rsid w:val="004A7C47"/>
    <w:rsid w:val="004B0614"/>
    <w:rsid w:val="004B1C8E"/>
    <w:rsid w:val="004B377A"/>
    <w:rsid w:val="004B6BB3"/>
    <w:rsid w:val="004C2000"/>
    <w:rsid w:val="004C2F39"/>
    <w:rsid w:val="004C34C8"/>
    <w:rsid w:val="004C3A6C"/>
    <w:rsid w:val="004D63ED"/>
    <w:rsid w:val="004E3D28"/>
    <w:rsid w:val="004E41AD"/>
    <w:rsid w:val="004E5AF9"/>
    <w:rsid w:val="004E68A4"/>
    <w:rsid w:val="004F0031"/>
    <w:rsid w:val="004F7513"/>
    <w:rsid w:val="00500332"/>
    <w:rsid w:val="00506192"/>
    <w:rsid w:val="00513C70"/>
    <w:rsid w:val="00516D5E"/>
    <w:rsid w:val="00521FE7"/>
    <w:rsid w:val="00523216"/>
    <w:rsid w:val="00523A2A"/>
    <w:rsid w:val="00526FA4"/>
    <w:rsid w:val="005275B4"/>
    <w:rsid w:val="005326B5"/>
    <w:rsid w:val="005341F7"/>
    <w:rsid w:val="005352C7"/>
    <w:rsid w:val="00537FEF"/>
    <w:rsid w:val="005404F0"/>
    <w:rsid w:val="005409C6"/>
    <w:rsid w:val="00542F2C"/>
    <w:rsid w:val="00543D1A"/>
    <w:rsid w:val="005444BA"/>
    <w:rsid w:val="005509C5"/>
    <w:rsid w:val="005606FA"/>
    <w:rsid w:val="00561431"/>
    <w:rsid w:val="00565708"/>
    <w:rsid w:val="005660D2"/>
    <w:rsid w:val="005666DA"/>
    <w:rsid w:val="00572E45"/>
    <w:rsid w:val="00583AD7"/>
    <w:rsid w:val="00584636"/>
    <w:rsid w:val="00586D2B"/>
    <w:rsid w:val="005918FE"/>
    <w:rsid w:val="00595F49"/>
    <w:rsid w:val="00597556"/>
    <w:rsid w:val="0059795D"/>
    <w:rsid w:val="005A13B3"/>
    <w:rsid w:val="005A4CE0"/>
    <w:rsid w:val="005B45F8"/>
    <w:rsid w:val="005D15D1"/>
    <w:rsid w:val="005D1794"/>
    <w:rsid w:val="005E0862"/>
    <w:rsid w:val="005E14BA"/>
    <w:rsid w:val="005E33C2"/>
    <w:rsid w:val="005E3675"/>
    <w:rsid w:val="005E44C2"/>
    <w:rsid w:val="005F145A"/>
    <w:rsid w:val="005F3C9C"/>
    <w:rsid w:val="005F49B4"/>
    <w:rsid w:val="0060410D"/>
    <w:rsid w:val="006065BF"/>
    <w:rsid w:val="00636BD8"/>
    <w:rsid w:val="00641117"/>
    <w:rsid w:val="006554F4"/>
    <w:rsid w:val="006560C9"/>
    <w:rsid w:val="00660024"/>
    <w:rsid w:val="006612B2"/>
    <w:rsid w:val="00663B91"/>
    <w:rsid w:val="0066674A"/>
    <w:rsid w:val="0067637B"/>
    <w:rsid w:val="0068273F"/>
    <w:rsid w:val="00682F12"/>
    <w:rsid w:val="00683191"/>
    <w:rsid w:val="00683F1B"/>
    <w:rsid w:val="006840C6"/>
    <w:rsid w:val="00684E3F"/>
    <w:rsid w:val="00685692"/>
    <w:rsid w:val="006868ED"/>
    <w:rsid w:val="0069046B"/>
    <w:rsid w:val="006929FE"/>
    <w:rsid w:val="00692A03"/>
    <w:rsid w:val="006976D5"/>
    <w:rsid w:val="006A08AB"/>
    <w:rsid w:val="006A3D5B"/>
    <w:rsid w:val="006B29DD"/>
    <w:rsid w:val="006B2A70"/>
    <w:rsid w:val="006B72B4"/>
    <w:rsid w:val="006C3689"/>
    <w:rsid w:val="006C7885"/>
    <w:rsid w:val="006C7F00"/>
    <w:rsid w:val="006E0149"/>
    <w:rsid w:val="006E4D04"/>
    <w:rsid w:val="006F2342"/>
    <w:rsid w:val="006F5354"/>
    <w:rsid w:val="00701BDE"/>
    <w:rsid w:val="007021EB"/>
    <w:rsid w:val="007054F7"/>
    <w:rsid w:val="007150C0"/>
    <w:rsid w:val="00715182"/>
    <w:rsid w:val="007208BC"/>
    <w:rsid w:val="00722FA9"/>
    <w:rsid w:val="00725B4D"/>
    <w:rsid w:val="00732C6B"/>
    <w:rsid w:val="0073482C"/>
    <w:rsid w:val="007437AB"/>
    <w:rsid w:val="00744A75"/>
    <w:rsid w:val="00747A96"/>
    <w:rsid w:val="0075246B"/>
    <w:rsid w:val="00755192"/>
    <w:rsid w:val="00755E87"/>
    <w:rsid w:val="00756C20"/>
    <w:rsid w:val="00757E14"/>
    <w:rsid w:val="00762223"/>
    <w:rsid w:val="007804C0"/>
    <w:rsid w:val="00786F6A"/>
    <w:rsid w:val="0079302F"/>
    <w:rsid w:val="00793317"/>
    <w:rsid w:val="007A111B"/>
    <w:rsid w:val="007A25B6"/>
    <w:rsid w:val="007A57D0"/>
    <w:rsid w:val="007A6F74"/>
    <w:rsid w:val="007B77C2"/>
    <w:rsid w:val="007B7939"/>
    <w:rsid w:val="007B7D83"/>
    <w:rsid w:val="007C1A13"/>
    <w:rsid w:val="007C5AAD"/>
    <w:rsid w:val="007D2956"/>
    <w:rsid w:val="007E050D"/>
    <w:rsid w:val="007E1CEC"/>
    <w:rsid w:val="007E2C26"/>
    <w:rsid w:val="007E4614"/>
    <w:rsid w:val="007F39F2"/>
    <w:rsid w:val="00801AF4"/>
    <w:rsid w:val="00806529"/>
    <w:rsid w:val="008164C1"/>
    <w:rsid w:val="00822BAA"/>
    <w:rsid w:val="00832DCB"/>
    <w:rsid w:val="00843342"/>
    <w:rsid w:val="008457B2"/>
    <w:rsid w:val="00862055"/>
    <w:rsid w:val="0086212A"/>
    <w:rsid w:val="00867B90"/>
    <w:rsid w:val="00870551"/>
    <w:rsid w:val="008811BF"/>
    <w:rsid w:val="008840AB"/>
    <w:rsid w:val="00892628"/>
    <w:rsid w:val="00893431"/>
    <w:rsid w:val="00896618"/>
    <w:rsid w:val="00896FE8"/>
    <w:rsid w:val="008A42CE"/>
    <w:rsid w:val="008B30AD"/>
    <w:rsid w:val="008B6221"/>
    <w:rsid w:val="008C3366"/>
    <w:rsid w:val="008C401B"/>
    <w:rsid w:val="008D09B1"/>
    <w:rsid w:val="008D26AA"/>
    <w:rsid w:val="008D2991"/>
    <w:rsid w:val="008D406D"/>
    <w:rsid w:val="008D65FD"/>
    <w:rsid w:val="008E4A81"/>
    <w:rsid w:val="008F3ABD"/>
    <w:rsid w:val="008F3E9F"/>
    <w:rsid w:val="008F53C9"/>
    <w:rsid w:val="00905F15"/>
    <w:rsid w:val="009177D5"/>
    <w:rsid w:val="00917DC4"/>
    <w:rsid w:val="00921BB4"/>
    <w:rsid w:val="00924410"/>
    <w:rsid w:val="00927568"/>
    <w:rsid w:val="00931BE8"/>
    <w:rsid w:val="00933214"/>
    <w:rsid w:val="009341B0"/>
    <w:rsid w:val="00934D55"/>
    <w:rsid w:val="00944660"/>
    <w:rsid w:val="0095270D"/>
    <w:rsid w:val="00952D7E"/>
    <w:rsid w:val="0095429D"/>
    <w:rsid w:val="00964015"/>
    <w:rsid w:val="00975288"/>
    <w:rsid w:val="0098019B"/>
    <w:rsid w:val="00984E14"/>
    <w:rsid w:val="009B03C1"/>
    <w:rsid w:val="009B1DD9"/>
    <w:rsid w:val="009B5FDA"/>
    <w:rsid w:val="009B6FF2"/>
    <w:rsid w:val="009C15E7"/>
    <w:rsid w:val="009C242D"/>
    <w:rsid w:val="009C62D4"/>
    <w:rsid w:val="009C6DF3"/>
    <w:rsid w:val="009D0354"/>
    <w:rsid w:val="009D3C5B"/>
    <w:rsid w:val="009E39C9"/>
    <w:rsid w:val="009F1103"/>
    <w:rsid w:val="009F2729"/>
    <w:rsid w:val="009F61A2"/>
    <w:rsid w:val="00A06624"/>
    <w:rsid w:val="00A06769"/>
    <w:rsid w:val="00A10FC0"/>
    <w:rsid w:val="00A11FC1"/>
    <w:rsid w:val="00A13070"/>
    <w:rsid w:val="00A1353C"/>
    <w:rsid w:val="00A20D39"/>
    <w:rsid w:val="00A23073"/>
    <w:rsid w:val="00A24DDC"/>
    <w:rsid w:val="00A41677"/>
    <w:rsid w:val="00A45F84"/>
    <w:rsid w:val="00A50BC8"/>
    <w:rsid w:val="00A51EE2"/>
    <w:rsid w:val="00A529CC"/>
    <w:rsid w:val="00A53592"/>
    <w:rsid w:val="00A60FF4"/>
    <w:rsid w:val="00A6224C"/>
    <w:rsid w:val="00A62B87"/>
    <w:rsid w:val="00A7276D"/>
    <w:rsid w:val="00A72A42"/>
    <w:rsid w:val="00A74BCE"/>
    <w:rsid w:val="00A82580"/>
    <w:rsid w:val="00A90840"/>
    <w:rsid w:val="00AA3CDB"/>
    <w:rsid w:val="00AA59B0"/>
    <w:rsid w:val="00AC2DCC"/>
    <w:rsid w:val="00AC778C"/>
    <w:rsid w:val="00AD0D50"/>
    <w:rsid w:val="00AD2367"/>
    <w:rsid w:val="00AD3534"/>
    <w:rsid w:val="00AD7E5F"/>
    <w:rsid w:val="00AE2BC0"/>
    <w:rsid w:val="00AE7F6A"/>
    <w:rsid w:val="00AF0705"/>
    <w:rsid w:val="00B04CE5"/>
    <w:rsid w:val="00B119DD"/>
    <w:rsid w:val="00B15AF4"/>
    <w:rsid w:val="00B1746A"/>
    <w:rsid w:val="00B35A9C"/>
    <w:rsid w:val="00B41E06"/>
    <w:rsid w:val="00B44F13"/>
    <w:rsid w:val="00B53E81"/>
    <w:rsid w:val="00B56EC0"/>
    <w:rsid w:val="00B6140F"/>
    <w:rsid w:val="00B64E1D"/>
    <w:rsid w:val="00B669B1"/>
    <w:rsid w:val="00B738A5"/>
    <w:rsid w:val="00B820A7"/>
    <w:rsid w:val="00B87FEF"/>
    <w:rsid w:val="00B9238A"/>
    <w:rsid w:val="00BA0261"/>
    <w:rsid w:val="00BA73D4"/>
    <w:rsid w:val="00BB1F17"/>
    <w:rsid w:val="00BB2023"/>
    <w:rsid w:val="00BB5C3A"/>
    <w:rsid w:val="00BC04A4"/>
    <w:rsid w:val="00BC2085"/>
    <w:rsid w:val="00BC3B5F"/>
    <w:rsid w:val="00BC47DF"/>
    <w:rsid w:val="00BC62BF"/>
    <w:rsid w:val="00BD0554"/>
    <w:rsid w:val="00BD71CA"/>
    <w:rsid w:val="00BD7A5E"/>
    <w:rsid w:val="00BE191A"/>
    <w:rsid w:val="00BE19FF"/>
    <w:rsid w:val="00BE3746"/>
    <w:rsid w:val="00BF0C43"/>
    <w:rsid w:val="00BF5CC5"/>
    <w:rsid w:val="00C1121D"/>
    <w:rsid w:val="00C15A3D"/>
    <w:rsid w:val="00C36936"/>
    <w:rsid w:val="00C43CD3"/>
    <w:rsid w:val="00C43FE2"/>
    <w:rsid w:val="00C4442C"/>
    <w:rsid w:val="00C47A38"/>
    <w:rsid w:val="00C47B70"/>
    <w:rsid w:val="00C52E8F"/>
    <w:rsid w:val="00C64685"/>
    <w:rsid w:val="00C64B6D"/>
    <w:rsid w:val="00C72930"/>
    <w:rsid w:val="00C73A52"/>
    <w:rsid w:val="00C81C70"/>
    <w:rsid w:val="00C86E8A"/>
    <w:rsid w:val="00C9116C"/>
    <w:rsid w:val="00C94520"/>
    <w:rsid w:val="00C95A6A"/>
    <w:rsid w:val="00C95B51"/>
    <w:rsid w:val="00C97951"/>
    <w:rsid w:val="00CA6D85"/>
    <w:rsid w:val="00CB0762"/>
    <w:rsid w:val="00CC0249"/>
    <w:rsid w:val="00CC3D71"/>
    <w:rsid w:val="00CC5766"/>
    <w:rsid w:val="00CD4516"/>
    <w:rsid w:val="00CD5599"/>
    <w:rsid w:val="00CE036C"/>
    <w:rsid w:val="00CE5708"/>
    <w:rsid w:val="00CE6EBC"/>
    <w:rsid w:val="00CF71BC"/>
    <w:rsid w:val="00D00D27"/>
    <w:rsid w:val="00D01EAD"/>
    <w:rsid w:val="00D044D0"/>
    <w:rsid w:val="00D135D3"/>
    <w:rsid w:val="00D15DF6"/>
    <w:rsid w:val="00D169EE"/>
    <w:rsid w:val="00D21C10"/>
    <w:rsid w:val="00D236AC"/>
    <w:rsid w:val="00D26E4E"/>
    <w:rsid w:val="00D31BDD"/>
    <w:rsid w:val="00D4022F"/>
    <w:rsid w:val="00D40F21"/>
    <w:rsid w:val="00D4402A"/>
    <w:rsid w:val="00D50AB1"/>
    <w:rsid w:val="00D56C81"/>
    <w:rsid w:val="00D74BF9"/>
    <w:rsid w:val="00D80FC5"/>
    <w:rsid w:val="00D83117"/>
    <w:rsid w:val="00D85B98"/>
    <w:rsid w:val="00D86762"/>
    <w:rsid w:val="00D8736F"/>
    <w:rsid w:val="00DA293C"/>
    <w:rsid w:val="00DB0FE9"/>
    <w:rsid w:val="00DB1A2B"/>
    <w:rsid w:val="00DB429E"/>
    <w:rsid w:val="00DC7FFA"/>
    <w:rsid w:val="00DD0917"/>
    <w:rsid w:val="00DD19FD"/>
    <w:rsid w:val="00DD1D70"/>
    <w:rsid w:val="00DD39C4"/>
    <w:rsid w:val="00DD4E09"/>
    <w:rsid w:val="00DD7403"/>
    <w:rsid w:val="00DD7B2E"/>
    <w:rsid w:val="00DE0902"/>
    <w:rsid w:val="00DE66C2"/>
    <w:rsid w:val="00DE6D26"/>
    <w:rsid w:val="00DF585F"/>
    <w:rsid w:val="00DF7FB6"/>
    <w:rsid w:val="00E01727"/>
    <w:rsid w:val="00E02371"/>
    <w:rsid w:val="00E0373B"/>
    <w:rsid w:val="00E21421"/>
    <w:rsid w:val="00E25273"/>
    <w:rsid w:val="00E41172"/>
    <w:rsid w:val="00E43876"/>
    <w:rsid w:val="00E559A1"/>
    <w:rsid w:val="00E64217"/>
    <w:rsid w:val="00E65FF5"/>
    <w:rsid w:val="00E73E5F"/>
    <w:rsid w:val="00E7760C"/>
    <w:rsid w:val="00E777FE"/>
    <w:rsid w:val="00E86DEA"/>
    <w:rsid w:val="00E961B6"/>
    <w:rsid w:val="00EA1080"/>
    <w:rsid w:val="00EA2E2C"/>
    <w:rsid w:val="00EA3912"/>
    <w:rsid w:val="00EB1BDA"/>
    <w:rsid w:val="00EB4485"/>
    <w:rsid w:val="00EC1E99"/>
    <w:rsid w:val="00EC40ED"/>
    <w:rsid w:val="00ED6BCD"/>
    <w:rsid w:val="00ED6DA3"/>
    <w:rsid w:val="00ED7F5A"/>
    <w:rsid w:val="00EE3B2E"/>
    <w:rsid w:val="00EE4A46"/>
    <w:rsid w:val="00EE7F18"/>
    <w:rsid w:val="00EF629A"/>
    <w:rsid w:val="00EF6AB3"/>
    <w:rsid w:val="00F03E50"/>
    <w:rsid w:val="00F04064"/>
    <w:rsid w:val="00F158AC"/>
    <w:rsid w:val="00F21393"/>
    <w:rsid w:val="00F24193"/>
    <w:rsid w:val="00F27177"/>
    <w:rsid w:val="00F318EE"/>
    <w:rsid w:val="00F35AF0"/>
    <w:rsid w:val="00F430B7"/>
    <w:rsid w:val="00F55B8E"/>
    <w:rsid w:val="00F6559B"/>
    <w:rsid w:val="00F7258B"/>
    <w:rsid w:val="00F76E2E"/>
    <w:rsid w:val="00F9126D"/>
    <w:rsid w:val="00F95A04"/>
    <w:rsid w:val="00FA4A0C"/>
    <w:rsid w:val="00FB2C31"/>
    <w:rsid w:val="00FE134E"/>
    <w:rsid w:val="00FF0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hadow blur="0" color="gray" opacity="1" offset="2pt,2pt"/>
      <v:textbox inset=".5mm,.3mm,.5mm,.3mm"/>
    </o:shapedefaults>
    <o:shapelayout v:ext="edit">
      <o:idmap v:ext="edit" data="1"/>
    </o:shapelayout>
  </w:shapeDefaults>
  <w:decimalSymbol w:val="."/>
  <w:listSeparator w:val=","/>
  <w14:docId w14:val="177F628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cs="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rsid w:val="004C2F39"/>
    <w:pPr>
      <w:spacing w:after="120"/>
    </w:pPr>
  </w:style>
  <w:style w:type="character" w:customStyle="1" w:styleId="BodyTextChar">
    <w:name w:val="Body Text Char"/>
    <w:link w:val="BodyText"/>
    <w:rsid w:val="004C2F39"/>
    <w:rPr>
      <w:color w:val="000000"/>
      <w:lang w:val="en-GB" w:eastAsia="ja-JP"/>
    </w:rPr>
  </w:style>
  <w:style w:type="paragraph" w:styleId="Caption">
    <w:name w:val="caption"/>
    <w:basedOn w:val="Normal"/>
    <w:next w:val="Normal"/>
    <w:qFormat/>
    <w:rsid w:val="001C2F42"/>
    <w:rPr>
      <w:b/>
      <w:bCs/>
    </w:rPr>
  </w:style>
  <w:style w:type="paragraph" w:customStyle="1" w:styleId="MediumGrid1-Accent21">
    <w:name w:val="Medium Grid 1 - Accent 21"/>
    <w:basedOn w:val="Normal"/>
    <w:uiPriority w:val="34"/>
    <w:qFormat/>
    <w:rsid w:val="00572E45"/>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THChar">
    <w:name w:val="TH Char"/>
    <w:link w:val="TH"/>
    <w:rsid w:val="00EB4485"/>
    <w:rPr>
      <w:rFonts w:ascii="Arial" w:hAnsi="Arial"/>
      <w:b/>
      <w:color w:val="000000"/>
      <w:lang w:val="en-GB" w:eastAsia="ja-JP"/>
    </w:rPr>
  </w:style>
  <w:style w:type="character" w:customStyle="1" w:styleId="TFChar">
    <w:name w:val="TF Char"/>
    <w:link w:val="TF"/>
    <w:rsid w:val="00EB4485"/>
    <w:rPr>
      <w:rFonts w:ascii="Arial" w:hAnsi="Arial"/>
      <w:b/>
      <w:color w:val="000000"/>
      <w:lang w:val="en-GB" w:eastAsia="ja-JP"/>
    </w:rPr>
  </w:style>
  <w:style w:type="character" w:customStyle="1" w:styleId="NOZchn">
    <w:name w:val="NO Zchn"/>
    <w:link w:val="NO"/>
    <w:rsid w:val="00DA293C"/>
    <w:rPr>
      <w:rFonts w:eastAsia="Times New Roman"/>
      <w:color w:val="000000"/>
      <w:lang w:val="en-GB" w:eastAsia="ja-JP"/>
    </w:rPr>
  </w:style>
  <w:style w:type="character" w:customStyle="1" w:styleId="EditorsNoteChar">
    <w:name w:val="Editor's Note Char"/>
    <w:rsid w:val="00683F1B"/>
    <w:rPr>
      <w:rFonts w:eastAsia="Times New Roman"/>
      <w:color w:val="FF0000"/>
      <w:lang w:eastAsia="ja-JP"/>
    </w:rPr>
  </w:style>
  <w:style w:type="character" w:customStyle="1" w:styleId="B2Char">
    <w:name w:val="B2 Char"/>
    <w:link w:val="B2"/>
    <w:rsid w:val="00342B0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0922">
      <w:bodyDiv w:val="1"/>
      <w:marLeft w:val="0"/>
      <w:marRight w:val="0"/>
      <w:marTop w:val="0"/>
      <w:marBottom w:val="0"/>
      <w:divBdr>
        <w:top w:val="none" w:sz="0" w:space="0" w:color="auto"/>
        <w:left w:val="none" w:sz="0" w:space="0" w:color="auto"/>
        <w:bottom w:val="none" w:sz="0" w:space="0" w:color="auto"/>
        <w:right w:val="none" w:sz="0" w:space="0" w:color="auto"/>
      </w:divBdr>
      <w:divsChild>
        <w:div w:id="935018674">
          <w:marLeft w:val="720"/>
          <w:marRight w:val="0"/>
          <w:marTop w:val="0"/>
          <w:marBottom w:val="0"/>
          <w:divBdr>
            <w:top w:val="none" w:sz="0" w:space="0" w:color="auto"/>
            <w:left w:val="none" w:sz="0" w:space="0" w:color="auto"/>
            <w:bottom w:val="none" w:sz="0" w:space="0" w:color="auto"/>
            <w:right w:val="none" w:sz="0" w:space="0" w:color="auto"/>
          </w:divBdr>
        </w:div>
        <w:div w:id="1041784663">
          <w:marLeft w:val="720"/>
          <w:marRight w:val="0"/>
          <w:marTop w:val="0"/>
          <w:marBottom w:val="0"/>
          <w:divBdr>
            <w:top w:val="none" w:sz="0" w:space="0" w:color="auto"/>
            <w:left w:val="none" w:sz="0" w:space="0" w:color="auto"/>
            <w:bottom w:val="none" w:sz="0" w:space="0" w:color="auto"/>
            <w:right w:val="none" w:sz="0" w:space="0" w:color="auto"/>
          </w:divBdr>
        </w:div>
        <w:div w:id="1330209868">
          <w:marLeft w:val="720"/>
          <w:marRight w:val="0"/>
          <w:marTop w:val="0"/>
          <w:marBottom w:val="0"/>
          <w:divBdr>
            <w:top w:val="none" w:sz="0" w:space="0" w:color="auto"/>
            <w:left w:val="none" w:sz="0" w:space="0" w:color="auto"/>
            <w:bottom w:val="none" w:sz="0" w:space="0" w:color="auto"/>
            <w:right w:val="none" w:sz="0" w:space="0" w:color="auto"/>
          </w:divBdr>
        </w:div>
      </w:divsChild>
    </w:div>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43641059">
      <w:bodyDiv w:val="1"/>
      <w:marLeft w:val="0"/>
      <w:marRight w:val="0"/>
      <w:marTop w:val="0"/>
      <w:marBottom w:val="0"/>
      <w:divBdr>
        <w:top w:val="none" w:sz="0" w:space="0" w:color="auto"/>
        <w:left w:val="none" w:sz="0" w:space="0" w:color="auto"/>
        <w:bottom w:val="none" w:sz="0" w:space="0" w:color="auto"/>
        <w:right w:val="none" w:sz="0" w:space="0" w:color="auto"/>
      </w:divBdr>
      <w:divsChild>
        <w:div w:id="132648636">
          <w:marLeft w:val="274"/>
          <w:marRight w:val="0"/>
          <w:marTop w:val="86"/>
          <w:marBottom w:val="0"/>
          <w:divBdr>
            <w:top w:val="none" w:sz="0" w:space="0" w:color="auto"/>
            <w:left w:val="none" w:sz="0" w:space="0" w:color="auto"/>
            <w:bottom w:val="none" w:sz="0" w:space="0" w:color="auto"/>
            <w:right w:val="none" w:sz="0" w:space="0" w:color="auto"/>
          </w:divBdr>
        </w:div>
        <w:div w:id="239872086">
          <w:marLeft w:val="274"/>
          <w:marRight w:val="0"/>
          <w:marTop w:val="86"/>
          <w:marBottom w:val="0"/>
          <w:divBdr>
            <w:top w:val="none" w:sz="0" w:space="0" w:color="auto"/>
            <w:left w:val="none" w:sz="0" w:space="0" w:color="auto"/>
            <w:bottom w:val="none" w:sz="0" w:space="0" w:color="auto"/>
            <w:right w:val="none" w:sz="0" w:space="0" w:color="auto"/>
          </w:divBdr>
        </w:div>
        <w:div w:id="281110743">
          <w:marLeft w:val="274"/>
          <w:marRight w:val="0"/>
          <w:marTop w:val="86"/>
          <w:marBottom w:val="0"/>
          <w:divBdr>
            <w:top w:val="none" w:sz="0" w:space="0" w:color="auto"/>
            <w:left w:val="none" w:sz="0" w:space="0" w:color="auto"/>
            <w:bottom w:val="none" w:sz="0" w:space="0" w:color="auto"/>
            <w:right w:val="none" w:sz="0" w:space="0" w:color="auto"/>
          </w:divBdr>
        </w:div>
        <w:div w:id="460733544">
          <w:marLeft w:val="274"/>
          <w:marRight w:val="0"/>
          <w:marTop w:val="86"/>
          <w:marBottom w:val="0"/>
          <w:divBdr>
            <w:top w:val="none" w:sz="0" w:space="0" w:color="auto"/>
            <w:left w:val="none" w:sz="0" w:space="0" w:color="auto"/>
            <w:bottom w:val="none" w:sz="0" w:space="0" w:color="auto"/>
            <w:right w:val="none" w:sz="0" w:space="0" w:color="auto"/>
          </w:divBdr>
        </w:div>
        <w:div w:id="719674719">
          <w:marLeft w:val="274"/>
          <w:marRight w:val="0"/>
          <w:marTop w:val="86"/>
          <w:marBottom w:val="0"/>
          <w:divBdr>
            <w:top w:val="none" w:sz="0" w:space="0" w:color="auto"/>
            <w:left w:val="none" w:sz="0" w:space="0" w:color="auto"/>
            <w:bottom w:val="none" w:sz="0" w:space="0" w:color="auto"/>
            <w:right w:val="none" w:sz="0" w:space="0" w:color="auto"/>
          </w:divBdr>
        </w:div>
        <w:div w:id="1073889412">
          <w:marLeft w:val="274"/>
          <w:marRight w:val="0"/>
          <w:marTop w:val="86"/>
          <w:marBottom w:val="0"/>
          <w:divBdr>
            <w:top w:val="none" w:sz="0" w:space="0" w:color="auto"/>
            <w:left w:val="none" w:sz="0" w:space="0" w:color="auto"/>
            <w:bottom w:val="none" w:sz="0" w:space="0" w:color="auto"/>
            <w:right w:val="none" w:sz="0" w:space="0" w:color="auto"/>
          </w:divBdr>
        </w:div>
        <w:div w:id="1422293438">
          <w:marLeft w:val="274"/>
          <w:marRight w:val="0"/>
          <w:marTop w:val="86"/>
          <w:marBottom w:val="0"/>
          <w:divBdr>
            <w:top w:val="none" w:sz="0" w:space="0" w:color="auto"/>
            <w:left w:val="none" w:sz="0" w:space="0" w:color="auto"/>
            <w:bottom w:val="none" w:sz="0" w:space="0" w:color="auto"/>
            <w:right w:val="none" w:sz="0" w:space="0" w:color="auto"/>
          </w:divBdr>
        </w:div>
        <w:div w:id="1497764254">
          <w:marLeft w:val="274"/>
          <w:marRight w:val="0"/>
          <w:marTop w:val="86"/>
          <w:marBottom w:val="0"/>
          <w:divBdr>
            <w:top w:val="none" w:sz="0" w:space="0" w:color="auto"/>
            <w:left w:val="none" w:sz="0" w:space="0" w:color="auto"/>
            <w:bottom w:val="none" w:sz="0" w:space="0" w:color="auto"/>
            <w:right w:val="none" w:sz="0" w:space="0" w:color="auto"/>
          </w:divBdr>
        </w:div>
        <w:div w:id="1721635136">
          <w:marLeft w:val="274"/>
          <w:marRight w:val="0"/>
          <w:marTop w:val="86"/>
          <w:marBottom w:val="0"/>
          <w:divBdr>
            <w:top w:val="none" w:sz="0" w:space="0" w:color="auto"/>
            <w:left w:val="none" w:sz="0" w:space="0" w:color="auto"/>
            <w:bottom w:val="none" w:sz="0" w:space="0" w:color="auto"/>
            <w:right w:val="none" w:sz="0" w:space="0" w:color="auto"/>
          </w:divBdr>
        </w:div>
        <w:div w:id="1834371813">
          <w:marLeft w:val="274"/>
          <w:marRight w:val="0"/>
          <w:marTop w:val="86"/>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048721701">
      <w:bodyDiv w:val="1"/>
      <w:marLeft w:val="0"/>
      <w:marRight w:val="0"/>
      <w:marTop w:val="0"/>
      <w:marBottom w:val="0"/>
      <w:divBdr>
        <w:top w:val="none" w:sz="0" w:space="0" w:color="auto"/>
        <w:left w:val="none" w:sz="0" w:space="0" w:color="auto"/>
        <w:bottom w:val="none" w:sz="0" w:space="0" w:color="auto"/>
        <w:right w:val="none" w:sz="0" w:space="0" w:color="auto"/>
      </w:divBdr>
    </w:div>
    <w:div w:id="1054039182">
      <w:bodyDiv w:val="1"/>
      <w:marLeft w:val="0"/>
      <w:marRight w:val="0"/>
      <w:marTop w:val="0"/>
      <w:marBottom w:val="0"/>
      <w:divBdr>
        <w:top w:val="none" w:sz="0" w:space="0" w:color="auto"/>
        <w:left w:val="none" w:sz="0" w:space="0" w:color="auto"/>
        <w:bottom w:val="none" w:sz="0" w:space="0" w:color="auto"/>
        <w:right w:val="none" w:sz="0" w:space="0" w:color="auto"/>
      </w:divBdr>
    </w:div>
    <w:div w:id="1252472625">
      <w:bodyDiv w:val="1"/>
      <w:marLeft w:val="0"/>
      <w:marRight w:val="0"/>
      <w:marTop w:val="0"/>
      <w:marBottom w:val="0"/>
      <w:divBdr>
        <w:top w:val="none" w:sz="0" w:space="0" w:color="auto"/>
        <w:left w:val="none" w:sz="0" w:space="0" w:color="auto"/>
        <w:bottom w:val="none" w:sz="0" w:space="0" w:color="auto"/>
        <w:right w:val="none" w:sz="0" w:space="0" w:color="auto"/>
      </w:divBdr>
    </w:div>
    <w:div w:id="1264072715">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6723655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34796718">
      <w:bodyDiv w:val="1"/>
      <w:marLeft w:val="0"/>
      <w:marRight w:val="0"/>
      <w:marTop w:val="0"/>
      <w:marBottom w:val="0"/>
      <w:divBdr>
        <w:top w:val="none" w:sz="0" w:space="0" w:color="auto"/>
        <w:left w:val="none" w:sz="0" w:space="0" w:color="auto"/>
        <w:bottom w:val="none" w:sz="0" w:space="0" w:color="auto"/>
        <w:right w:val="none" w:sz="0" w:space="0" w:color="auto"/>
      </w:divBdr>
      <w:divsChild>
        <w:div w:id="125315675">
          <w:marLeft w:val="720"/>
          <w:marRight w:val="0"/>
          <w:marTop w:val="0"/>
          <w:marBottom w:val="0"/>
          <w:divBdr>
            <w:top w:val="none" w:sz="0" w:space="0" w:color="auto"/>
            <w:left w:val="none" w:sz="0" w:space="0" w:color="auto"/>
            <w:bottom w:val="none" w:sz="0" w:space="0" w:color="auto"/>
            <w:right w:val="none" w:sz="0" w:space="0" w:color="auto"/>
          </w:divBdr>
        </w:div>
        <w:div w:id="284776308">
          <w:marLeft w:val="994"/>
          <w:marRight w:val="0"/>
          <w:marTop w:val="0"/>
          <w:marBottom w:val="0"/>
          <w:divBdr>
            <w:top w:val="none" w:sz="0" w:space="0" w:color="auto"/>
            <w:left w:val="none" w:sz="0" w:space="0" w:color="auto"/>
            <w:bottom w:val="none" w:sz="0" w:space="0" w:color="auto"/>
            <w:right w:val="none" w:sz="0" w:space="0" w:color="auto"/>
          </w:divBdr>
        </w:div>
        <w:div w:id="318460207">
          <w:marLeft w:val="994"/>
          <w:marRight w:val="0"/>
          <w:marTop w:val="0"/>
          <w:marBottom w:val="0"/>
          <w:divBdr>
            <w:top w:val="none" w:sz="0" w:space="0" w:color="auto"/>
            <w:left w:val="none" w:sz="0" w:space="0" w:color="auto"/>
            <w:bottom w:val="none" w:sz="0" w:space="0" w:color="auto"/>
            <w:right w:val="none" w:sz="0" w:space="0" w:color="auto"/>
          </w:divBdr>
        </w:div>
        <w:div w:id="331833216">
          <w:marLeft w:val="994"/>
          <w:marRight w:val="0"/>
          <w:marTop w:val="0"/>
          <w:marBottom w:val="0"/>
          <w:divBdr>
            <w:top w:val="none" w:sz="0" w:space="0" w:color="auto"/>
            <w:left w:val="none" w:sz="0" w:space="0" w:color="auto"/>
            <w:bottom w:val="none" w:sz="0" w:space="0" w:color="auto"/>
            <w:right w:val="none" w:sz="0" w:space="0" w:color="auto"/>
          </w:divBdr>
        </w:div>
        <w:div w:id="1699237338">
          <w:marLeft w:val="994"/>
          <w:marRight w:val="0"/>
          <w:marTop w:val="0"/>
          <w:marBottom w:val="0"/>
          <w:divBdr>
            <w:top w:val="none" w:sz="0" w:space="0" w:color="auto"/>
            <w:left w:val="none" w:sz="0" w:space="0" w:color="auto"/>
            <w:bottom w:val="none" w:sz="0" w:space="0" w:color="auto"/>
            <w:right w:val="none" w:sz="0" w:space="0" w:color="auto"/>
          </w:divBdr>
        </w:div>
      </w:divsChild>
    </w:div>
    <w:div w:id="1829857662">
      <w:bodyDiv w:val="1"/>
      <w:marLeft w:val="0"/>
      <w:marRight w:val="0"/>
      <w:marTop w:val="0"/>
      <w:marBottom w:val="0"/>
      <w:divBdr>
        <w:top w:val="none" w:sz="0" w:space="0" w:color="auto"/>
        <w:left w:val="none" w:sz="0" w:space="0" w:color="auto"/>
        <w:bottom w:val="none" w:sz="0" w:space="0" w:color="auto"/>
        <w:right w:val="none" w:sz="0" w:space="0" w:color="auto"/>
      </w:divBdr>
    </w:div>
    <w:div w:id="1938367838">
      <w:bodyDiv w:val="1"/>
      <w:marLeft w:val="0"/>
      <w:marRight w:val="0"/>
      <w:marTop w:val="0"/>
      <w:marBottom w:val="0"/>
      <w:divBdr>
        <w:top w:val="none" w:sz="0" w:space="0" w:color="auto"/>
        <w:left w:val="none" w:sz="0" w:space="0" w:color="auto"/>
        <w:bottom w:val="none" w:sz="0" w:space="0" w:color="auto"/>
        <w:right w:val="none" w:sz="0" w:space="0" w:color="auto"/>
      </w:divBdr>
      <w:divsChild>
        <w:div w:id="1680156347">
          <w:marLeft w:val="720"/>
          <w:marRight w:val="0"/>
          <w:marTop w:val="0"/>
          <w:marBottom w:val="0"/>
          <w:divBdr>
            <w:top w:val="none" w:sz="0" w:space="0" w:color="auto"/>
            <w:left w:val="none" w:sz="0" w:space="0" w:color="auto"/>
            <w:bottom w:val="none" w:sz="0" w:space="0" w:color="auto"/>
            <w:right w:val="none" w:sz="0" w:space="0" w:color="auto"/>
          </w:divBdr>
        </w:div>
      </w:divsChild>
    </w:div>
    <w:div w:id="2052268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79014-27A5-BB42-A5C5-11634EC9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115</TotalTime>
  <Pages>7</Pages>
  <Words>1256</Words>
  <Characters>7164</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cp:lastModifiedBy>
  <cp:revision>11</cp:revision>
  <cp:lastPrinted>2016-08-18T06:56:00Z</cp:lastPrinted>
  <dcterms:created xsi:type="dcterms:W3CDTF">2016-11-05T08:33:00Z</dcterms:created>
  <dcterms:modified xsi:type="dcterms:W3CDTF">2016-11-08T12:52:00Z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-910040515</vt:i4>
  </property>
</Properties>
</file>